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9B47C" w14:textId="25E7605A" w:rsidR="00CE3AE8" w:rsidRPr="00F027E3" w:rsidRDefault="00CE3AE8" w:rsidP="00CE3AE8">
      <w:pPr>
        <w:pStyle w:val="3GPPHeader"/>
        <w:spacing w:after="60"/>
        <w:rPr>
          <w:sz w:val="32"/>
          <w:szCs w:val="32"/>
          <w:highlight w:val="yellow"/>
        </w:rPr>
      </w:pPr>
      <w:bookmarkStart w:id="0" w:name="_Hlk485401214"/>
      <w:r w:rsidRPr="00EB1D8F">
        <w:t xml:space="preserve">3GPP TSG-RAN WG2 </w:t>
      </w:r>
      <w:r>
        <w:t>#104</w:t>
      </w:r>
      <w:r w:rsidRPr="00CE0424">
        <w:tab/>
      </w:r>
      <w:r w:rsidRPr="00CE0424">
        <w:rPr>
          <w:sz w:val="32"/>
          <w:szCs w:val="32"/>
        </w:rPr>
        <w:t>Tdoc R</w:t>
      </w:r>
      <w:r w:rsidRPr="004C7168">
        <w:rPr>
          <w:sz w:val="32"/>
          <w:szCs w:val="32"/>
        </w:rPr>
        <w:t>2-</w:t>
      </w:r>
      <w:r w:rsidR="00E609F8" w:rsidRPr="00E609F8">
        <w:rPr>
          <w:sz w:val="32"/>
          <w:szCs w:val="32"/>
        </w:rPr>
        <w:t>1817175</w:t>
      </w:r>
    </w:p>
    <w:p w14:paraId="4FEBBCA1" w14:textId="618739B1" w:rsidR="00F044C9" w:rsidRDefault="00CE3AE8" w:rsidP="00CE3AE8">
      <w:pPr>
        <w:pStyle w:val="3GPPHeader"/>
      </w:pPr>
      <w:r>
        <w:t>Spokane</w:t>
      </w:r>
      <w:r w:rsidRPr="00FC6BFA">
        <w:t xml:space="preserve">, </w:t>
      </w:r>
      <w:r>
        <w:t xml:space="preserve">USA, </w:t>
      </w:r>
      <w:r w:rsidRPr="00FC6BFA">
        <w:t>12</w:t>
      </w:r>
      <w:r>
        <w:t>-16</w:t>
      </w:r>
      <w:r w:rsidRPr="00FC6BFA">
        <w:t xml:space="preserve"> </w:t>
      </w:r>
      <w:r>
        <w:t>November</w:t>
      </w:r>
      <w:r w:rsidRPr="00FC6BFA">
        <w:t xml:space="preserve"> 2018</w:t>
      </w:r>
      <w:r w:rsidR="00F044C9">
        <w:rPr>
          <w:szCs w:val="24"/>
        </w:rPr>
        <w:tab/>
      </w:r>
      <w:bookmarkEnd w:id="0"/>
    </w:p>
    <w:p w14:paraId="736E2945" w14:textId="77777777" w:rsidR="00FC6BFA" w:rsidRDefault="00FC6BFA" w:rsidP="00C94BAE">
      <w:pPr>
        <w:pStyle w:val="3GPPHeader"/>
      </w:pPr>
    </w:p>
    <w:p w14:paraId="336F98C5" w14:textId="5C8C9C10" w:rsidR="00C94BAE" w:rsidRPr="009B7248"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CE3AE8" w:rsidRPr="00730016">
        <w:rPr>
          <w:sz w:val="22"/>
          <w:szCs w:val="22"/>
          <w:lang w:val="en-US"/>
        </w:rPr>
        <w:t>11.7.2.3</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2B2D0F65" w:rsidR="00C94BAE" w:rsidRDefault="00C94BAE" w:rsidP="00C94BAE">
      <w:pPr>
        <w:pStyle w:val="3GPPHeader"/>
        <w:rPr>
          <w:sz w:val="22"/>
          <w:szCs w:val="22"/>
        </w:rPr>
      </w:pPr>
      <w:r w:rsidRPr="005721C1">
        <w:rPr>
          <w:sz w:val="22"/>
          <w:szCs w:val="22"/>
        </w:rPr>
        <w:t>Title:</w:t>
      </w:r>
      <w:r w:rsidRPr="005721C1">
        <w:rPr>
          <w:sz w:val="22"/>
          <w:szCs w:val="22"/>
        </w:rPr>
        <w:tab/>
      </w:r>
      <w:r w:rsidR="006A304A" w:rsidRPr="000E7488">
        <w:rPr>
          <w:sz w:val="22"/>
          <w:szCs w:val="22"/>
        </w:rPr>
        <w:t>Ethernet Header Compression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6BA7D27A" w:rsidR="00F875D1" w:rsidRDefault="00F875D1" w:rsidP="00B02938">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C5229A">
        <w:t>[1]</w:t>
      </w:r>
      <w:r w:rsidR="00B02938">
        <w:fldChar w:fldCharType="end"/>
      </w:r>
      <w:r w:rsidR="00B02938">
        <w:t xml:space="preserve">) has been approved. The </w:t>
      </w:r>
      <w:r w:rsidR="00B02938" w:rsidRPr="005721C1">
        <w:t xml:space="preserve">objectives of the study include </w:t>
      </w:r>
      <w:r w:rsidR="005721C1" w:rsidRPr="005721C1">
        <w:t>Ethernet header compression</w:t>
      </w:r>
      <w:r w:rsidR="00B02938" w:rsidRPr="005721C1">
        <w:t>, which we will discuss in the following.</w:t>
      </w:r>
    </w:p>
    <w:p w14:paraId="4ADEBCD7" w14:textId="095BD8D2" w:rsidR="008202F2" w:rsidRDefault="008202F2" w:rsidP="00B02938">
      <w:r w:rsidRPr="00F23CBB">
        <w:t xml:space="preserve">Ethernet is a family of computer networking technologies </w:t>
      </w:r>
      <w:r>
        <w:t>and origina</w:t>
      </w:r>
      <w:r w:rsidRPr="00F23CBB">
        <w:t>lly</w:t>
      </w:r>
      <w:r>
        <w:t xml:space="preserve"> designed to be used</w:t>
      </w:r>
      <w:r w:rsidRPr="00F23CBB">
        <w:t xml:space="preserve"> in local area networks (LAN)</w:t>
      </w:r>
      <w:r>
        <w:t xml:space="preserve">. During its history it gained momentum in </w:t>
      </w:r>
      <w:r w:rsidRPr="00F23CBB">
        <w:t>metropolitan area networks (MAN) and wide area networks (WAN)</w:t>
      </w:r>
      <w:r>
        <w:t>. Due to the large speed links used in such networks Ethernet header compression was never a major issue.</w:t>
      </w:r>
    </w:p>
    <w:p w14:paraId="49527596" w14:textId="5A4A3E74" w:rsidR="00F875D1" w:rsidRDefault="00F875D1" w:rsidP="00F875D1">
      <w:pPr>
        <w:pStyle w:val="Heading1"/>
      </w:pPr>
      <w:bookmarkStart w:id="1" w:name="_Ref178064866"/>
      <w:r w:rsidRPr="00CE0424">
        <w:t>Discussion</w:t>
      </w:r>
      <w:bookmarkEnd w:id="1"/>
    </w:p>
    <w:p w14:paraId="5D41DE24" w14:textId="30722753" w:rsidR="005721C1" w:rsidRDefault="005721C1" w:rsidP="00F875D1">
      <w:r>
        <w:t xml:space="preserve">Forwarding in Layer 2 (L2) networks is usually based on </w:t>
      </w:r>
      <w:r w:rsidR="00442FA4">
        <w:t xml:space="preserve">information available in </w:t>
      </w:r>
      <w:r>
        <w:t xml:space="preserve">L2 frame headers. </w:t>
      </w:r>
      <w:r w:rsidRPr="005721C1">
        <w:t>Each Ethernet frame starts with an Ethernet header, which contains destination and source MAC addresses as its first two fields.</w:t>
      </w:r>
      <w:r w:rsidR="00442FA4">
        <w:t xml:space="preserve"> Further header fields of an Ethernet frame are </w:t>
      </w:r>
      <w:r w:rsidR="00431401">
        <w:t xml:space="preserve">constructed </w:t>
      </w:r>
      <w:r w:rsidR="00442FA4">
        <w:t>quite</w:t>
      </w:r>
      <w:r w:rsidR="00431401">
        <w:t xml:space="preserve"> </w:t>
      </w:r>
      <w:r w:rsidR="00FA1043">
        <w:t>simple</w:t>
      </w:r>
      <w:r w:rsidR="00202524">
        <w:t xml:space="preserve"> using tagging</w:t>
      </w:r>
      <w:r w:rsidR="00442FA4">
        <w:t>. S</w:t>
      </w:r>
      <w:r>
        <w:t xml:space="preserve">ome </w:t>
      </w:r>
      <w:r w:rsidR="00442FA4">
        <w:t xml:space="preserve">of the header fields </w:t>
      </w:r>
      <w:r>
        <w:t xml:space="preserve">are mandatory some are </w:t>
      </w:r>
      <w:r w:rsidR="00031A90">
        <w:t>optional,</w:t>
      </w:r>
      <w:r>
        <w:t xml:space="preserve"> and </w:t>
      </w:r>
      <w:r w:rsidR="002A5FE7">
        <w:t xml:space="preserve">they </w:t>
      </w:r>
      <w:r>
        <w:t xml:space="preserve">depend on network scenario. </w:t>
      </w:r>
    </w:p>
    <w:p w14:paraId="4A52049A" w14:textId="568B507B" w:rsidR="00A10295" w:rsidRDefault="00680D63" w:rsidP="00F875D1">
      <w:r>
        <w:t>Even if typical Ethernet header size (i.</w:t>
      </w:r>
      <w:r w:rsidR="00903197">
        <w:t>e., MAC addresses, VLAN-tag</w:t>
      </w:r>
      <w:r>
        <w:t>)</w:t>
      </w:r>
      <w:r w:rsidR="00903197">
        <w:t xml:space="preserve"> is smaller than usual </w:t>
      </w:r>
      <w:r w:rsidR="009B3A00">
        <w:t>Layer-3 (IPv4 or IPv6) headers</w:t>
      </w:r>
      <w:r w:rsidR="00EB3997">
        <w:t>,</w:t>
      </w:r>
      <w:r w:rsidR="009B3A00">
        <w:t xml:space="preserve"> it</w:t>
      </w:r>
      <w:r w:rsidR="00E92145">
        <w:t xml:space="preserve">s compression can provide </w:t>
      </w:r>
      <w:r w:rsidR="008B7EC9">
        <w:t>relative high</w:t>
      </w:r>
      <w:r w:rsidR="00073D20">
        <w:t xml:space="preserve"> gain for small Ethernet frames, what is quite common in ind</w:t>
      </w:r>
      <w:r w:rsidR="008B7EC9">
        <w:t>ustrial network scenarios.</w:t>
      </w:r>
      <w:r w:rsidR="009B3A00">
        <w:t xml:space="preserve"> </w:t>
      </w:r>
      <w:r w:rsidR="00FB41A2">
        <w:t>As u</w:t>
      </w:r>
      <w:r w:rsidR="00FB41A2" w:rsidRPr="00A10295">
        <w:t>ltra-robust</w:t>
      </w:r>
      <w:r w:rsidR="00A10295" w:rsidRPr="00A10295">
        <w:t xml:space="preserve"> radio link transmissions are very costly</w:t>
      </w:r>
      <w:r w:rsidR="00FB41A2">
        <w:t>, r</w:t>
      </w:r>
      <w:r w:rsidR="00A10295" w:rsidRPr="00A10295">
        <w:t xml:space="preserve">educing the overhead is </w:t>
      </w:r>
      <w:r w:rsidR="00A04C9F">
        <w:t>very important</w:t>
      </w:r>
      <w:r w:rsidR="00A10295" w:rsidRPr="00A10295">
        <w:t xml:space="preserve">. </w:t>
      </w:r>
    </w:p>
    <w:p w14:paraId="193DCBBB" w14:textId="4A0E06A3" w:rsidR="00B00696" w:rsidRDefault="00B00696" w:rsidP="00B00696">
      <w:pPr>
        <w:pStyle w:val="Observation"/>
      </w:pPr>
      <w:bookmarkStart w:id="2" w:name="_Toc525824619"/>
      <w:bookmarkStart w:id="3" w:name="_Toc525824669"/>
      <w:bookmarkStart w:id="4" w:name="_Toc525834294"/>
      <w:bookmarkStart w:id="5" w:name="_Toc525846647"/>
      <w:bookmarkStart w:id="6" w:name="_Toc528658991"/>
      <w:r>
        <w:t xml:space="preserve">Ethernet header compression is </w:t>
      </w:r>
      <w:r w:rsidR="00B523DE">
        <w:t>beneficial</w:t>
      </w:r>
      <w:r>
        <w:t xml:space="preserve"> </w:t>
      </w:r>
      <w:r w:rsidR="003629E4">
        <w:t xml:space="preserve">when small Ethernet frames are transmitted </w:t>
      </w:r>
      <w:r w:rsidR="0017654E">
        <w:t>over an ultra-robust radio link</w:t>
      </w:r>
      <w:r w:rsidR="005012DD">
        <w:t>s</w:t>
      </w:r>
      <w:r>
        <w:t>.</w:t>
      </w:r>
      <w:bookmarkEnd w:id="2"/>
      <w:bookmarkEnd w:id="3"/>
      <w:bookmarkEnd w:id="4"/>
      <w:bookmarkEnd w:id="5"/>
      <w:bookmarkEnd w:id="6"/>
    </w:p>
    <w:p w14:paraId="399B6350" w14:textId="77777777" w:rsidR="00B00696" w:rsidRDefault="00B00696" w:rsidP="00F875D1"/>
    <w:p w14:paraId="50553833" w14:textId="560A2572" w:rsidR="00442FA4" w:rsidRDefault="00442FA4" w:rsidP="00F875D1">
      <w:r>
        <w:t xml:space="preserve">This document focuses on </w:t>
      </w:r>
      <w:r w:rsidR="004C1E71">
        <w:t xml:space="preserve">three </w:t>
      </w:r>
      <w:r>
        <w:t>topics:</w:t>
      </w:r>
    </w:p>
    <w:p w14:paraId="6EF840D1" w14:textId="529E3184" w:rsidR="00442FA4" w:rsidRDefault="00442FA4" w:rsidP="00442FA4">
      <w:pPr>
        <w:pStyle w:val="ListParagraph"/>
        <w:numPr>
          <w:ilvl w:val="0"/>
          <w:numId w:val="34"/>
        </w:numPr>
        <w:ind w:leftChars="0"/>
        <w:rPr>
          <w:rFonts w:ascii="Arial" w:hAnsi="Arial" w:cs="Arial"/>
        </w:rPr>
      </w:pPr>
      <w:r w:rsidRPr="00667F65">
        <w:rPr>
          <w:rFonts w:ascii="Arial" w:hAnsi="Arial" w:cs="Arial"/>
        </w:rPr>
        <w:t>What Ethernet header fields to compress?</w:t>
      </w:r>
    </w:p>
    <w:p w14:paraId="03E8C375" w14:textId="77777777" w:rsidR="004C1E71" w:rsidRPr="00D73080" w:rsidRDefault="004C1E71" w:rsidP="004C1E71">
      <w:pPr>
        <w:pStyle w:val="ListParagraph"/>
        <w:numPr>
          <w:ilvl w:val="0"/>
          <w:numId w:val="34"/>
        </w:numPr>
        <w:ind w:leftChars="0"/>
        <w:rPr>
          <w:rFonts w:ascii="Arial" w:hAnsi="Arial" w:cs="Arial"/>
        </w:rPr>
      </w:pPr>
      <w:r>
        <w:rPr>
          <w:rFonts w:ascii="Arial" w:hAnsi="Arial" w:cs="Arial"/>
        </w:rPr>
        <w:t>What are the expected gains?</w:t>
      </w:r>
    </w:p>
    <w:p w14:paraId="041321AD" w14:textId="0BBAB551" w:rsidR="00442FA4" w:rsidRDefault="00442FA4" w:rsidP="00442FA4">
      <w:pPr>
        <w:pStyle w:val="ListParagraph"/>
        <w:numPr>
          <w:ilvl w:val="0"/>
          <w:numId w:val="34"/>
        </w:numPr>
        <w:ind w:leftChars="0"/>
        <w:rPr>
          <w:rFonts w:ascii="Arial" w:hAnsi="Arial" w:cs="Arial"/>
        </w:rPr>
      </w:pPr>
      <w:r w:rsidRPr="00667F65">
        <w:rPr>
          <w:rFonts w:ascii="Arial" w:hAnsi="Arial" w:cs="Arial"/>
        </w:rPr>
        <w:t>How to compress? What method to use?</w:t>
      </w:r>
    </w:p>
    <w:p w14:paraId="0F8ADA9F" w14:textId="77777777" w:rsidR="00D73080" w:rsidRPr="00667F65" w:rsidRDefault="00D73080" w:rsidP="00D73080">
      <w:pPr>
        <w:pStyle w:val="ListParagraph"/>
        <w:ind w:leftChars="0" w:left="720"/>
        <w:rPr>
          <w:rFonts w:ascii="Arial" w:hAnsi="Arial" w:cs="Arial"/>
        </w:rPr>
      </w:pPr>
    </w:p>
    <w:p w14:paraId="1D7A0182" w14:textId="1DEC425D" w:rsidR="00D75AE5" w:rsidRDefault="0098714E" w:rsidP="00D75AE5">
      <w:pPr>
        <w:pStyle w:val="Heading2"/>
      </w:pPr>
      <w:r>
        <w:t>W</w:t>
      </w:r>
      <w:r w:rsidR="00442FA4">
        <w:t>hat fields to compress?</w:t>
      </w:r>
    </w:p>
    <w:p w14:paraId="70FE80E1" w14:textId="7B3A1F7B" w:rsidR="002A5FE7" w:rsidRDefault="00442FA4" w:rsidP="002A5FE7">
      <w:r>
        <w:t>There are multiple formats of Ethernet frames</w:t>
      </w:r>
      <w:r w:rsidR="002A5FE7">
        <w:t xml:space="preserve"> (e.g., 802.3, 802.2 LLC, 802.2 SNAP)</w:t>
      </w:r>
      <w:r>
        <w:t xml:space="preserve">. </w:t>
      </w:r>
      <w:r w:rsidR="002A5FE7">
        <w:t xml:space="preserve">They are </w:t>
      </w:r>
      <w:r w:rsidR="002A5FE7" w:rsidRPr="002A5FE7">
        <w:t xml:space="preserve">identified based on </w:t>
      </w:r>
      <w:r w:rsidR="002A5FE7">
        <w:t xml:space="preserve">the value of the </w:t>
      </w:r>
      <w:proofErr w:type="spellStart"/>
      <w:r w:rsidR="002A5FE7" w:rsidRPr="002A5FE7">
        <w:t>EtherType</w:t>
      </w:r>
      <w:proofErr w:type="spellEnd"/>
      <w:r w:rsidR="002A5FE7" w:rsidRPr="002A5FE7">
        <w:t xml:space="preserve"> vs. Length field</w:t>
      </w:r>
      <w:r w:rsidR="002A5FE7">
        <w:t>. The figure shows an example of the frame format:</w:t>
      </w:r>
    </w:p>
    <w:p w14:paraId="0506A95A" w14:textId="2C107865" w:rsidR="002A5FE7" w:rsidRDefault="002A5FE7" w:rsidP="002A5FE7">
      <w:pPr>
        <w:jc w:val="center"/>
      </w:pPr>
      <w:r w:rsidRPr="002A5FE7">
        <w:rPr>
          <w:noProof/>
        </w:rPr>
        <w:lastRenderedPageBreak/>
        <w:drawing>
          <wp:inline distT="0" distB="0" distL="0" distR="0" wp14:anchorId="3D7CBCE9" wp14:editId="787C8788">
            <wp:extent cx="4693281" cy="2218828"/>
            <wp:effectExtent l="0" t="0" r="0" b="0"/>
            <wp:docPr id="4" name="Picture 3">
              <a:extLst xmlns:a="http://schemas.openxmlformats.org/drawingml/2006/main">
                <a:ext uri="{FF2B5EF4-FFF2-40B4-BE49-F238E27FC236}">
                  <a16:creationId xmlns:a16="http://schemas.microsoft.com/office/drawing/2014/main" id="{4CD1F8F5-F3F2-4512-A251-7F92CFAD1E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CD1F8F5-F3F2-4512-A251-7F92CFAD1EB2}"/>
                        </a:ext>
                      </a:extLst>
                    </pic:cNvPr>
                    <pic:cNvPicPr>
                      <a:picLocks noChangeAspect="1"/>
                    </pic:cNvPicPr>
                  </pic:nvPicPr>
                  <pic:blipFill>
                    <a:blip r:embed="rId13"/>
                    <a:stretch>
                      <a:fillRect/>
                    </a:stretch>
                  </pic:blipFill>
                  <pic:spPr>
                    <a:xfrm>
                      <a:off x="0" y="0"/>
                      <a:ext cx="4712563" cy="2227944"/>
                    </a:xfrm>
                    <a:prstGeom prst="rect">
                      <a:avLst/>
                    </a:prstGeom>
                  </pic:spPr>
                </pic:pic>
              </a:graphicData>
            </a:graphic>
          </wp:inline>
        </w:drawing>
      </w:r>
    </w:p>
    <w:p w14:paraId="0EE778BC" w14:textId="4E901E98" w:rsidR="002A5FE7" w:rsidRDefault="002A5FE7" w:rsidP="002A5FE7">
      <w:pPr>
        <w:jc w:val="center"/>
      </w:pPr>
      <w:r>
        <w:t xml:space="preserve">Figure 1, </w:t>
      </w:r>
      <w:r w:rsidRPr="002A5FE7">
        <w:t>Example of IEEE 802.3 MAC frame format – 802-1Q (2014)</w:t>
      </w:r>
    </w:p>
    <w:p w14:paraId="0258FBC2" w14:textId="3CFABCCB" w:rsidR="002A5FE7" w:rsidRDefault="002A5FE7" w:rsidP="00010CD1">
      <w:r>
        <w:t xml:space="preserve">Regarding Ethernet frame transmission over 3GPP networks </w:t>
      </w:r>
      <w:r w:rsidR="00010CD1">
        <w:t>s</w:t>
      </w:r>
      <w:r>
        <w:t>ome parts of the Ethernet frame does not n</w:t>
      </w:r>
      <w:r w:rsidRPr="002A5FE7">
        <w:t>eed transmission</w:t>
      </w:r>
      <w:r w:rsidR="00010CD1">
        <w:t xml:space="preserve"> (e.g., </w:t>
      </w:r>
      <w:r w:rsidRPr="002A5FE7">
        <w:t>Preamble, S</w:t>
      </w:r>
      <w:r>
        <w:t>FD</w:t>
      </w:r>
      <w:r w:rsidR="00334B0B">
        <w:t xml:space="preserve"> (Start of Frame Delimiter)</w:t>
      </w:r>
      <w:r w:rsidRPr="002A5FE7">
        <w:t>, FCS</w:t>
      </w:r>
      <w:r w:rsidR="00334B0B">
        <w:t xml:space="preserve"> (Frame Check Sum)</w:t>
      </w:r>
      <w:r w:rsidR="00BA60A2">
        <w:t>, see also existing specification for PDU session type, TS 23.501</w:t>
      </w:r>
      <w:r w:rsidR="00010CD1">
        <w:t>).</w:t>
      </w:r>
    </w:p>
    <w:p w14:paraId="456C23FA" w14:textId="583C2809" w:rsidR="00331872" w:rsidRDefault="00010CD1" w:rsidP="002A5FE7">
      <w:r>
        <w:t>F</w:t>
      </w:r>
      <w:r w:rsidR="002A5FE7">
        <w:t>ields of the Ethernet header can be compressed</w:t>
      </w:r>
      <w:r>
        <w:t xml:space="preserve"> but the gain achieved by compression might be </w:t>
      </w:r>
      <w:r w:rsidR="00D73080">
        <w:t>dependent</w:t>
      </w:r>
      <w:r>
        <w:t xml:space="preserve"> on the network scenario. </w:t>
      </w:r>
    </w:p>
    <w:p w14:paraId="69C96787" w14:textId="74EA6FDE" w:rsidR="00331872" w:rsidRDefault="00320878" w:rsidP="002A5FE7">
      <w:r>
        <w:t xml:space="preserve">The Ethernet link can be either an </w:t>
      </w:r>
      <w:r w:rsidR="00C529B9">
        <w:t>access link</w:t>
      </w:r>
      <w:r w:rsidR="00BF208B">
        <w:t xml:space="preserve"> or a </w:t>
      </w:r>
      <w:r w:rsidR="00C529B9">
        <w:t>trunk</w:t>
      </w:r>
      <w:r w:rsidR="00BF208B">
        <w:t xml:space="preserve"> link. </w:t>
      </w:r>
      <w:r w:rsidR="0047452D">
        <w:t>F</w:t>
      </w:r>
      <w:r w:rsidR="00BF208B">
        <w:t xml:space="preserve">or </w:t>
      </w:r>
      <w:r w:rsidR="0047452D">
        <w:t xml:space="preserve">a trunk link, the number of sessions is significantly larger </w:t>
      </w:r>
      <w:r w:rsidR="00B26EAB">
        <w:t>and can be affected by Ethernet topology change that results in tempo</w:t>
      </w:r>
      <w:r w:rsidR="00B64E04">
        <w:t xml:space="preserve">rary flooding. </w:t>
      </w:r>
      <w:r w:rsidR="002D7DCC">
        <w:t xml:space="preserve">On the other hand, an access link is more stable </w:t>
      </w:r>
      <w:r w:rsidR="00DE259F">
        <w:t xml:space="preserve">from L2 session perspective. </w:t>
      </w:r>
    </w:p>
    <w:p w14:paraId="4AB37A77" w14:textId="5BA0DDDC" w:rsidR="00B80222" w:rsidRDefault="00567EA4" w:rsidP="002A5FE7">
      <w:r>
        <w:t>5G domain used for access link scenarios are shown below.</w:t>
      </w:r>
    </w:p>
    <w:p w14:paraId="31BB9ABF" w14:textId="052C5C8B" w:rsidR="00B80222" w:rsidRDefault="00B80222" w:rsidP="002A5FE7">
      <w:r>
        <w:rPr>
          <w:noProof/>
        </w:rPr>
        <w:drawing>
          <wp:inline distT="0" distB="0" distL="0" distR="0" wp14:anchorId="11E6FB18" wp14:editId="4F801379">
            <wp:extent cx="6120765" cy="14449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444952"/>
                    </a:xfrm>
                    <a:prstGeom prst="rect">
                      <a:avLst/>
                    </a:prstGeom>
                    <a:noFill/>
                  </pic:spPr>
                </pic:pic>
              </a:graphicData>
            </a:graphic>
          </wp:inline>
        </w:drawing>
      </w:r>
    </w:p>
    <w:p w14:paraId="7153A8AB" w14:textId="5F4FC1B4" w:rsidR="00034D4A" w:rsidRDefault="00034D4A" w:rsidP="00034D4A">
      <w:pPr>
        <w:jc w:val="center"/>
      </w:pPr>
      <w:r>
        <w:t>Figure 2, 5G as used in access link scenario</w:t>
      </w:r>
    </w:p>
    <w:p w14:paraId="4C142F82" w14:textId="554D56EA" w:rsidR="00D73080" w:rsidRDefault="00D73080" w:rsidP="002A5FE7">
      <w:r>
        <w:t>Ethernet header compression must be L2 link specific, i.e., covering a single L2 hop (a.k.a. link-by-link basis), as illustrated above.</w:t>
      </w:r>
    </w:p>
    <w:p w14:paraId="4BE38A06" w14:textId="4ECDE698" w:rsidR="002A5FE7" w:rsidRDefault="00010CD1" w:rsidP="002A5FE7">
      <w:r>
        <w:t>The following fields are candidates for compression:</w:t>
      </w:r>
    </w:p>
    <w:p w14:paraId="5D97716D" w14:textId="77777777" w:rsidR="00010CD1" w:rsidRPr="00010CD1" w:rsidRDefault="00010CD1" w:rsidP="00010CD1">
      <w:pPr>
        <w:rPr>
          <w:i/>
        </w:rPr>
      </w:pPr>
      <w:r w:rsidRPr="00010CD1">
        <w:rPr>
          <w:i/>
        </w:rPr>
        <w:t xml:space="preserve">MAC addresses: </w:t>
      </w:r>
      <w:proofErr w:type="spellStart"/>
      <w:r w:rsidRPr="00010CD1">
        <w:rPr>
          <w:i/>
        </w:rPr>
        <w:t>dst</w:t>
      </w:r>
      <w:proofErr w:type="spellEnd"/>
      <w:r w:rsidRPr="00010CD1">
        <w:rPr>
          <w:i/>
        </w:rPr>
        <w:t xml:space="preserve">-MAC / </w:t>
      </w:r>
      <w:proofErr w:type="spellStart"/>
      <w:r w:rsidRPr="00010CD1">
        <w:rPr>
          <w:i/>
        </w:rPr>
        <w:t>src</w:t>
      </w:r>
      <w:proofErr w:type="spellEnd"/>
      <w:r w:rsidRPr="00010CD1">
        <w:rPr>
          <w:i/>
        </w:rPr>
        <w:t>-MAC</w:t>
      </w:r>
    </w:p>
    <w:p w14:paraId="65A42839" w14:textId="1CEE1A7D" w:rsidR="00010CD1" w:rsidRPr="00010CD1" w:rsidRDefault="00010CD1" w:rsidP="00010CD1">
      <w:r>
        <w:t xml:space="preserve">Each Ethernet frame contains both a </w:t>
      </w:r>
      <w:r w:rsidR="00D85B31">
        <w:t xml:space="preserve">destination </w:t>
      </w:r>
      <w:proofErr w:type="spellStart"/>
      <w:r>
        <w:t>dst</w:t>
      </w:r>
      <w:proofErr w:type="spellEnd"/>
      <w:r>
        <w:t xml:space="preserve">-MAC and a </w:t>
      </w:r>
      <w:r w:rsidR="00D85B31">
        <w:t xml:space="preserve">source </w:t>
      </w:r>
      <w:proofErr w:type="spellStart"/>
      <w:r>
        <w:t>src</w:t>
      </w:r>
      <w:proofErr w:type="spellEnd"/>
      <w:r>
        <w:t xml:space="preserve">-MAC. Depending on the link type and the network scenarios these field can contain only limited number of values. For </w:t>
      </w:r>
      <w:r w:rsidR="00070D77">
        <w:t>example,</w:t>
      </w:r>
      <w:r>
        <w:t xml:space="preserve"> in case of an </w:t>
      </w:r>
      <w:r w:rsidRPr="00010CD1">
        <w:t>access link</w:t>
      </w:r>
      <w:r>
        <w:t xml:space="preserve"> there may be a </w:t>
      </w:r>
      <w:r w:rsidRPr="00010CD1">
        <w:t xml:space="preserve">single </w:t>
      </w:r>
      <w:r>
        <w:t xml:space="preserve">L2 host using a single </w:t>
      </w:r>
      <w:r w:rsidRPr="00010CD1">
        <w:t>MAC</w:t>
      </w:r>
      <w:r>
        <w:t xml:space="preserve">. </w:t>
      </w:r>
      <w:r w:rsidR="00070D77">
        <w:t>However,</w:t>
      </w:r>
      <w:r>
        <w:t xml:space="preserve"> in case of a L2 </w:t>
      </w:r>
      <w:r w:rsidRPr="00010CD1">
        <w:t>trunk</w:t>
      </w:r>
      <w:r w:rsidR="006A7682">
        <w:t xml:space="preserve"> (non-access-link)</w:t>
      </w:r>
      <w:r>
        <w:t xml:space="preserve">, there can be </w:t>
      </w:r>
      <w:r w:rsidRPr="00010CD1">
        <w:t xml:space="preserve">many </w:t>
      </w:r>
      <w:r>
        <w:t xml:space="preserve">possible </w:t>
      </w:r>
      <w:r w:rsidRPr="00010CD1">
        <w:t>MAC addresses used</w:t>
      </w:r>
      <w:r>
        <w:t xml:space="preserve">, </w:t>
      </w:r>
      <w:r w:rsidR="00F17F0C">
        <w:t>which</w:t>
      </w:r>
      <w:r>
        <w:t xml:space="preserve"> limits the </w:t>
      </w:r>
      <w:r w:rsidR="00324DB1">
        <w:t>achievable gain of compressing these fields.</w:t>
      </w:r>
    </w:p>
    <w:p w14:paraId="65A81155" w14:textId="0CDF0E85" w:rsidR="00010CD1" w:rsidRPr="00324DB1" w:rsidRDefault="00010CD1" w:rsidP="00010CD1">
      <w:pPr>
        <w:rPr>
          <w:i/>
        </w:rPr>
      </w:pPr>
      <w:proofErr w:type="spellStart"/>
      <w:r w:rsidRPr="00324DB1">
        <w:rPr>
          <w:i/>
        </w:rPr>
        <w:t>EtherType</w:t>
      </w:r>
      <w:proofErr w:type="spellEnd"/>
      <w:r w:rsidRPr="00324DB1">
        <w:rPr>
          <w:i/>
        </w:rPr>
        <w:t xml:space="preserve"> </w:t>
      </w:r>
    </w:p>
    <w:p w14:paraId="2A3236E7" w14:textId="1F7ADB0A" w:rsidR="00010CD1" w:rsidRDefault="00324DB1" w:rsidP="00010CD1">
      <w:r>
        <w:t>The number of values d</w:t>
      </w:r>
      <w:r w:rsidR="00010CD1" w:rsidRPr="00010CD1">
        <w:t>epends on how many protocols are used</w:t>
      </w:r>
      <w:r>
        <w:t xml:space="preserve"> over the link. It is worth to note that t</w:t>
      </w:r>
      <w:r w:rsidR="00010CD1" w:rsidRPr="00010CD1">
        <w:t xml:space="preserve">here may be multiple </w:t>
      </w:r>
      <w:proofErr w:type="spellStart"/>
      <w:r w:rsidR="00010CD1" w:rsidRPr="00010CD1">
        <w:t>EtherType</w:t>
      </w:r>
      <w:proofErr w:type="spellEnd"/>
      <w:r w:rsidR="00010CD1" w:rsidRPr="00010CD1">
        <w:t xml:space="preserve"> fields in an Ethernet frame</w:t>
      </w:r>
      <w:r>
        <w:t>.</w:t>
      </w:r>
    </w:p>
    <w:p w14:paraId="03AD2D0B" w14:textId="60676B55" w:rsidR="00010CD1" w:rsidRPr="00324DB1" w:rsidRDefault="00324DB1" w:rsidP="002A5FE7">
      <w:pPr>
        <w:rPr>
          <w:i/>
          <w:lang w:val="de-DE"/>
        </w:rPr>
      </w:pPr>
      <w:r w:rsidRPr="00324DB1">
        <w:rPr>
          <w:i/>
          <w:lang w:val="de-DE"/>
        </w:rPr>
        <w:t>Tagging: C-Tag, S-T</w:t>
      </w:r>
      <w:r>
        <w:rPr>
          <w:i/>
          <w:lang w:val="de-DE"/>
        </w:rPr>
        <w:t>ag, I-Tag, R-Tag</w:t>
      </w:r>
    </w:p>
    <w:p w14:paraId="76EA0F42" w14:textId="77777777" w:rsidR="00324DB1" w:rsidRDefault="00324DB1" w:rsidP="00324DB1">
      <w:pPr>
        <w:rPr>
          <w:lang w:val="en-US"/>
        </w:rPr>
      </w:pPr>
      <w:r>
        <w:rPr>
          <w:lang w:val="en-US"/>
        </w:rPr>
        <w:t>During forwarding various</w:t>
      </w:r>
      <w:r w:rsidRPr="00324DB1">
        <w:rPr>
          <w:lang w:val="en-US"/>
        </w:rPr>
        <w:t xml:space="preserve"> tags </w:t>
      </w:r>
      <w:r>
        <w:rPr>
          <w:lang w:val="en-US"/>
        </w:rPr>
        <w:t xml:space="preserve">may be </w:t>
      </w:r>
      <w:r w:rsidRPr="00324DB1">
        <w:rPr>
          <w:lang w:val="en-US"/>
        </w:rPr>
        <w:t>added to and removed from user data frames by the tag encoding</w:t>
      </w:r>
      <w:r>
        <w:rPr>
          <w:lang w:val="en-US"/>
        </w:rPr>
        <w:t xml:space="preserve"> </w:t>
      </w:r>
      <w:r w:rsidRPr="00324DB1">
        <w:rPr>
          <w:lang w:val="en-US"/>
        </w:rPr>
        <w:t>and decoding functions</w:t>
      </w:r>
      <w:r>
        <w:rPr>
          <w:lang w:val="en-US"/>
        </w:rPr>
        <w:t xml:space="preserve"> of L2 nodes. </w:t>
      </w:r>
      <w:r w:rsidRPr="00324DB1">
        <w:rPr>
          <w:lang w:val="en-US"/>
        </w:rPr>
        <w:t>Purpose of tagging</w:t>
      </w:r>
      <w:r>
        <w:rPr>
          <w:lang w:val="en-US"/>
        </w:rPr>
        <w:t xml:space="preserve"> is </w:t>
      </w:r>
    </w:p>
    <w:p w14:paraId="65F59A9E" w14:textId="77777777" w:rsidR="00324DB1" w:rsidRPr="00BD6814" w:rsidRDefault="00324DB1" w:rsidP="00324DB1">
      <w:pPr>
        <w:pStyle w:val="ListParagraph"/>
        <w:numPr>
          <w:ilvl w:val="1"/>
          <w:numId w:val="34"/>
        </w:numPr>
        <w:ind w:leftChars="0"/>
        <w:rPr>
          <w:rFonts w:ascii="Arial" w:hAnsi="Arial" w:cs="Arial"/>
          <w:lang w:val="en-US"/>
        </w:rPr>
      </w:pPr>
      <w:r w:rsidRPr="00BD6814">
        <w:rPr>
          <w:rFonts w:ascii="Arial" w:hAnsi="Arial" w:cs="Arial"/>
          <w:lang w:val="en-US"/>
        </w:rPr>
        <w:t>to allow consistent VLAN classification of the frame throughout the network and enabling segregation of frames assigned to different VIDs; and</w:t>
      </w:r>
    </w:p>
    <w:p w14:paraId="5E191C05" w14:textId="55267674" w:rsidR="00010CD1" w:rsidRPr="00BD6814" w:rsidRDefault="00324DB1" w:rsidP="00324DB1">
      <w:pPr>
        <w:pStyle w:val="ListParagraph"/>
        <w:numPr>
          <w:ilvl w:val="1"/>
          <w:numId w:val="34"/>
        </w:numPr>
        <w:ind w:leftChars="0"/>
        <w:rPr>
          <w:rFonts w:ascii="Arial" w:hAnsi="Arial" w:cs="Arial"/>
          <w:lang w:val="en-US"/>
        </w:rPr>
      </w:pPr>
      <w:r w:rsidRPr="00BD6814">
        <w:rPr>
          <w:rFonts w:ascii="Arial" w:hAnsi="Arial" w:cs="Arial"/>
          <w:lang w:val="en-US"/>
        </w:rPr>
        <w:t>to allow priority to be conveyed with the frame when using IEEE 802 LAN media access control methods that provide no inherent capability to signal priority.</w:t>
      </w:r>
    </w:p>
    <w:p w14:paraId="18B67E04" w14:textId="77777777" w:rsidR="00324DB1" w:rsidRPr="00324DB1" w:rsidRDefault="00324DB1" w:rsidP="00324DB1">
      <w:pPr>
        <w:rPr>
          <w:lang w:val="en-US"/>
        </w:rPr>
      </w:pPr>
      <w:r w:rsidRPr="00324DB1">
        <w:rPr>
          <w:lang w:val="en-US"/>
        </w:rPr>
        <w:t>Each tag comprises the following sequential information elements:</w:t>
      </w:r>
    </w:p>
    <w:p w14:paraId="327A2244" w14:textId="77777777" w:rsidR="00324DB1" w:rsidRPr="009275C6" w:rsidRDefault="00324DB1" w:rsidP="009F0489">
      <w:pPr>
        <w:pStyle w:val="ListParagraph"/>
        <w:numPr>
          <w:ilvl w:val="0"/>
          <w:numId w:val="36"/>
        </w:numPr>
        <w:ind w:leftChars="0"/>
        <w:rPr>
          <w:rFonts w:ascii="Arial" w:hAnsi="Arial" w:cs="Arial"/>
          <w:lang w:val="en-US"/>
        </w:rPr>
      </w:pPr>
      <w:r w:rsidRPr="009275C6">
        <w:rPr>
          <w:rFonts w:ascii="Arial" w:hAnsi="Arial" w:cs="Arial"/>
          <w:lang w:val="en-US"/>
        </w:rPr>
        <w:t>A Tag Protocol Identifier (TPID);</w:t>
      </w:r>
    </w:p>
    <w:p w14:paraId="64DC63AB" w14:textId="77777777" w:rsidR="00324DB1" w:rsidRPr="009275C6" w:rsidRDefault="00324DB1" w:rsidP="002C6A12">
      <w:pPr>
        <w:pStyle w:val="ListParagraph"/>
        <w:numPr>
          <w:ilvl w:val="0"/>
          <w:numId w:val="36"/>
        </w:numPr>
        <w:ind w:leftChars="0"/>
        <w:rPr>
          <w:rFonts w:ascii="Arial" w:hAnsi="Arial" w:cs="Arial"/>
          <w:lang w:val="en-US"/>
        </w:rPr>
      </w:pPr>
      <w:r w:rsidRPr="009275C6">
        <w:rPr>
          <w:rFonts w:ascii="Arial" w:hAnsi="Arial" w:cs="Arial"/>
          <w:lang w:val="en-US"/>
        </w:rPr>
        <w:t>Tag Control Information (TCI) that is dependent on the tag type;</w:t>
      </w:r>
    </w:p>
    <w:p w14:paraId="209EFD5F" w14:textId="7062551E" w:rsidR="00324DB1" w:rsidRPr="009275C6" w:rsidRDefault="00324DB1" w:rsidP="002C6A12">
      <w:pPr>
        <w:pStyle w:val="ListParagraph"/>
        <w:numPr>
          <w:ilvl w:val="0"/>
          <w:numId w:val="36"/>
        </w:numPr>
        <w:ind w:leftChars="0"/>
        <w:rPr>
          <w:rFonts w:ascii="Arial" w:hAnsi="Arial" w:cs="Arial"/>
          <w:lang w:val="en-US"/>
        </w:rPr>
      </w:pPr>
      <w:r w:rsidRPr="009275C6">
        <w:rPr>
          <w:rFonts w:ascii="Arial" w:hAnsi="Arial" w:cs="Arial"/>
          <w:lang w:val="en-US"/>
        </w:rPr>
        <w:t>Additional information, if and as required by the tag type and TCI.</w:t>
      </w:r>
    </w:p>
    <w:p w14:paraId="53928B2C" w14:textId="050D6D6C" w:rsidR="00324DB1" w:rsidRDefault="00324DB1" w:rsidP="002A5FE7">
      <w:pPr>
        <w:rPr>
          <w:lang w:val="en-US"/>
        </w:rPr>
      </w:pPr>
      <w:r w:rsidRPr="00324DB1">
        <w:rPr>
          <w:lang w:val="en-US"/>
        </w:rPr>
        <w:t xml:space="preserve">TPID is </w:t>
      </w:r>
      <w:proofErr w:type="spellStart"/>
      <w:r w:rsidRPr="00324DB1">
        <w:rPr>
          <w:lang w:val="en-US"/>
        </w:rPr>
        <w:t>EtherType</w:t>
      </w:r>
      <w:proofErr w:type="spellEnd"/>
      <w:r w:rsidRPr="00324DB1">
        <w:rPr>
          <w:lang w:val="en-US"/>
        </w:rPr>
        <w:t xml:space="preserve"> encoded</w:t>
      </w:r>
      <w:r>
        <w:rPr>
          <w:lang w:val="en-US"/>
        </w:rPr>
        <w:t>.</w:t>
      </w:r>
    </w:p>
    <w:p w14:paraId="6F2B7125" w14:textId="4B859F68" w:rsidR="00713DC9" w:rsidRDefault="00713DC9" w:rsidP="00713DC9">
      <w:pPr>
        <w:rPr>
          <w:lang w:val="en-US"/>
        </w:rPr>
      </w:pPr>
      <w:r w:rsidRPr="00B70D91">
        <w:rPr>
          <w:lang w:val="en-US"/>
        </w:rPr>
        <w:t xml:space="preserve">TCI: C-Tag, S-Tag. </w:t>
      </w:r>
      <w:r w:rsidRPr="00713DC9">
        <w:rPr>
          <w:lang w:val="en-US"/>
        </w:rPr>
        <w:t xml:space="preserve">Number of </w:t>
      </w:r>
      <w:r>
        <w:rPr>
          <w:lang w:val="en-US"/>
        </w:rPr>
        <w:t xml:space="preserve">used </w:t>
      </w:r>
      <w:r w:rsidRPr="00713DC9">
        <w:rPr>
          <w:lang w:val="en-US"/>
        </w:rPr>
        <w:t>VID (</w:t>
      </w:r>
      <w:r>
        <w:rPr>
          <w:lang w:val="en-US"/>
        </w:rPr>
        <w:t>VLAN ID</w:t>
      </w:r>
      <w:r w:rsidRPr="00713DC9">
        <w:rPr>
          <w:lang w:val="en-US"/>
        </w:rPr>
        <w:t xml:space="preserve">) depends on </w:t>
      </w:r>
      <w:r>
        <w:rPr>
          <w:lang w:val="en-US"/>
        </w:rPr>
        <w:t xml:space="preserve">network scenario. The </w:t>
      </w:r>
      <w:r w:rsidRPr="00713DC9">
        <w:rPr>
          <w:lang w:val="en-US"/>
        </w:rPr>
        <w:t xml:space="preserve">PCP/DEI </w:t>
      </w:r>
      <w:r w:rsidR="00C96B34">
        <w:rPr>
          <w:lang w:val="en-US"/>
        </w:rPr>
        <w:t>(Priority Code Point/</w:t>
      </w:r>
      <w:r w:rsidR="00637CEF">
        <w:rPr>
          <w:lang w:val="en-US"/>
        </w:rPr>
        <w:t>Drop</w:t>
      </w:r>
      <w:r w:rsidR="00C96B34">
        <w:rPr>
          <w:lang w:val="en-US"/>
        </w:rPr>
        <w:t xml:space="preserve"> Eligibility</w:t>
      </w:r>
      <w:r w:rsidR="000647BA">
        <w:rPr>
          <w:lang w:val="en-US"/>
        </w:rPr>
        <w:t xml:space="preserve"> Indicator</w:t>
      </w:r>
      <w:r w:rsidR="00C96B34">
        <w:rPr>
          <w:lang w:val="en-US"/>
        </w:rPr>
        <w:t xml:space="preserve">) </w:t>
      </w:r>
      <w:r w:rsidRPr="00713DC9">
        <w:rPr>
          <w:lang w:val="en-US"/>
        </w:rPr>
        <w:t>bits of tagging</w:t>
      </w:r>
      <w:r>
        <w:rPr>
          <w:lang w:val="en-US"/>
        </w:rPr>
        <w:t xml:space="preserve"> in many cases </w:t>
      </w:r>
      <w:r w:rsidRPr="00713DC9">
        <w:rPr>
          <w:lang w:val="en-US"/>
        </w:rPr>
        <w:t xml:space="preserve">probably not worth to compress unless </w:t>
      </w:r>
      <w:r>
        <w:rPr>
          <w:lang w:val="en-US"/>
        </w:rPr>
        <w:t xml:space="preserve">a </w:t>
      </w:r>
      <w:r w:rsidRPr="00713DC9">
        <w:rPr>
          <w:lang w:val="en-US"/>
        </w:rPr>
        <w:t>single priority used in a VLAN (e.g., VoIP VLAN, etc.)</w:t>
      </w:r>
      <w:r>
        <w:rPr>
          <w:lang w:val="en-US"/>
        </w:rPr>
        <w:t>.</w:t>
      </w:r>
    </w:p>
    <w:p w14:paraId="5A1A023B" w14:textId="72A0802A" w:rsidR="00713DC9" w:rsidRPr="00713DC9" w:rsidRDefault="00713DC9" w:rsidP="00713DC9">
      <w:pPr>
        <w:rPr>
          <w:lang w:val="en-US"/>
        </w:rPr>
      </w:pPr>
      <w:r w:rsidRPr="00713DC9">
        <w:rPr>
          <w:lang w:val="en-US"/>
        </w:rPr>
        <w:t xml:space="preserve">TCI: I-Tag: </w:t>
      </w:r>
      <w:r>
        <w:rPr>
          <w:lang w:val="en-US"/>
        </w:rPr>
        <w:t xml:space="preserve">its primary goal is to increase scalability (e.g., many VLANs, many MACs used) what contradicts to compression. I-Tag usage is envisioned for backbone links/scenarios, so its usage is </w:t>
      </w:r>
      <w:r w:rsidRPr="00713DC9">
        <w:rPr>
          <w:lang w:val="en-US"/>
        </w:rPr>
        <w:t xml:space="preserve">rather unlikely for industrial </w:t>
      </w:r>
      <w:r>
        <w:rPr>
          <w:lang w:val="en-US"/>
        </w:rPr>
        <w:t xml:space="preserve">access </w:t>
      </w:r>
      <w:r w:rsidRPr="00713DC9">
        <w:rPr>
          <w:lang w:val="en-US"/>
        </w:rPr>
        <w:t>scenarios</w:t>
      </w:r>
      <w:r>
        <w:rPr>
          <w:lang w:val="en-US"/>
        </w:rPr>
        <w:t>. N</w:t>
      </w:r>
      <w:r w:rsidRPr="00713DC9">
        <w:rPr>
          <w:lang w:val="en-US"/>
        </w:rPr>
        <w:t>eeds further discussion</w:t>
      </w:r>
      <w:r>
        <w:rPr>
          <w:lang w:val="en-US"/>
        </w:rPr>
        <w:t xml:space="preserve"> whether worth to include this field in header compression</w:t>
      </w:r>
    </w:p>
    <w:p w14:paraId="56717BAB" w14:textId="4CBBC021" w:rsidR="00324DB1" w:rsidRDefault="00713DC9" w:rsidP="0055572D">
      <w:pPr>
        <w:rPr>
          <w:lang w:val="en-US"/>
        </w:rPr>
      </w:pPr>
      <w:r>
        <w:rPr>
          <w:lang w:val="en-US"/>
        </w:rPr>
        <w:t xml:space="preserve">TCI: R-Tag: used </w:t>
      </w:r>
      <w:r w:rsidR="0055572D">
        <w:rPr>
          <w:lang w:val="en-US"/>
        </w:rPr>
        <w:t>for FRER (802.1CB, Frame Replication and Elimination for Redundancy) purposes contains reserved bits and sequence number fields. C</w:t>
      </w:r>
      <w:r w:rsidR="0055572D" w:rsidRPr="0055572D">
        <w:rPr>
          <w:lang w:val="en-US"/>
        </w:rPr>
        <w:t>ompress</w:t>
      </w:r>
      <w:r w:rsidR="0055572D">
        <w:rPr>
          <w:lang w:val="en-US"/>
        </w:rPr>
        <w:t>ion of</w:t>
      </w:r>
      <w:r w:rsidR="0055572D" w:rsidRPr="0055572D">
        <w:rPr>
          <w:lang w:val="en-US"/>
        </w:rPr>
        <w:t xml:space="preserve"> seq</w:t>
      </w:r>
      <w:r w:rsidR="0055572D">
        <w:rPr>
          <w:lang w:val="en-US"/>
        </w:rPr>
        <w:t xml:space="preserve">uence </w:t>
      </w:r>
      <w:r w:rsidR="0055572D" w:rsidRPr="0055572D">
        <w:rPr>
          <w:lang w:val="en-US"/>
        </w:rPr>
        <w:t>num</w:t>
      </w:r>
      <w:r w:rsidR="0055572D">
        <w:rPr>
          <w:lang w:val="en-US"/>
        </w:rPr>
        <w:t>ber</w:t>
      </w:r>
      <w:r w:rsidR="0055572D" w:rsidRPr="0055572D">
        <w:rPr>
          <w:lang w:val="en-US"/>
        </w:rPr>
        <w:t xml:space="preserve"> may be not worth to do (too complicated for </w:t>
      </w:r>
      <w:r w:rsidR="0055572D">
        <w:rPr>
          <w:lang w:val="en-US"/>
        </w:rPr>
        <w:t xml:space="preserve">achievable </w:t>
      </w:r>
      <w:r w:rsidR="0055572D" w:rsidRPr="0055572D">
        <w:rPr>
          <w:lang w:val="en-US"/>
        </w:rPr>
        <w:t>gain)</w:t>
      </w:r>
      <w:r w:rsidR="0055572D">
        <w:rPr>
          <w:lang w:val="en-US"/>
        </w:rPr>
        <w:t>. R</w:t>
      </w:r>
      <w:r w:rsidR="0055572D" w:rsidRPr="0055572D">
        <w:rPr>
          <w:lang w:val="en-US"/>
        </w:rPr>
        <w:t>eserved fields are currently not used</w:t>
      </w:r>
      <w:r w:rsidR="0055572D">
        <w:rPr>
          <w:lang w:val="en-US"/>
        </w:rPr>
        <w:t xml:space="preserve"> so their transmission is useless</w:t>
      </w:r>
      <w:r w:rsidR="00F7362D">
        <w:rPr>
          <w:lang w:val="en-US"/>
        </w:rPr>
        <w:t xml:space="preserve">. However </w:t>
      </w:r>
      <w:r w:rsidR="0055572D">
        <w:rPr>
          <w:lang w:val="en-US"/>
        </w:rPr>
        <w:t>further specifications may use this field</w:t>
      </w:r>
      <w:r w:rsidR="00F7362D">
        <w:rPr>
          <w:lang w:val="en-US"/>
        </w:rPr>
        <w:t xml:space="preserve"> and then their transport</w:t>
      </w:r>
      <w:r w:rsidR="008844E4">
        <w:rPr>
          <w:lang w:val="en-US"/>
        </w:rPr>
        <w:t xml:space="preserve"> will be required</w:t>
      </w:r>
      <w:r w:rsidR="0055572D">
        <w:rPr>
          <w:lang w:val="en-US"/>
        </w:rPr>
        <w:t>.</w:t>
      </w:r>
    </w:p>
    <w:p w14:paraId="2BCB9DBE" w14:textId="4359BABA" w:rsidR="0055572D" w:rsidRPr="0055572D" w:rsidRDefault="0055572D" w:rsidP="0055572D">
      <w:pPr>
        <w:rPr>
          <w:i/>
          <w:lang w:val="en-US"/>
        </w:rPr>
      </w:pPr>
      <w:r w:rsidRPr="0055572D">
        <w:rPr>
          <w:i/>
          <w:lang w:val="en-US"/>
        </w:rPr>
        <w:t>Padding</w:t>
      </w:r>
    </w:p>
    <w:p w14:paraId="67D2A775" w14:textId="2567D6FF" w:rsidR="0055572D" w:rsidRDefault="0055572D" w:rsidP="00F875D1">
      <w:r>
        <w:t>802.3</w:t>
      </w:r>
      <w:r w:rsidRPr="0055572D">
        <w:t xml:space="preserve"> says the minimum frame length is 64 bytes</w:t>
      </w:r>
      <w:r>
        <w:t xml:space="preserve">. </w:t>
      </w:r>
      <w:r w:rsidRPr="0055572D">
        <w:t xml:space="preserve">Any frame which is </w:t>
      </w:r>
      <w:proofErr w:type="gramStart"/>
      <w:r w:rsidRPr="0055572D">
        <w:t>received</w:t>
      </w:r>
      <w:proofErr w:type="gramEnd"/>
      <w:r w:rsidRPr="0055572D">
        <w:t xml:space="preserve"> and which is less than 64 bytes is illegal and dropped by the receiving end. </w:t>
      </w:r>
      <w:r>
        <w:t>Therefore, e</w:t>
      </w:r>
      <w:r w:rsidRPr="0055572D">
        <w:t xml:space="preserve">very </w:t>
      </w:r>
      <w:r>
        <w:t xml:space="preserve">Ethernet </w:t>
      </w:r>
      <w:r w:rsidRPr="0055572D">
        <w:t xml:space="preserve">frame less than 64 bytes should be padded with 0 before transmitted on </w:t>
      </w:r>
      <w:r>
        <w:t>an</w:t>
      </w:r>
      <w:r w:rsidRPr="0055572D">
        <w:t xml:space="preserve"> Ethernet link.</w:t>
      </w:r>
      <w:r>
        <w:t xml:space="preserve"> Padding contains no information, so its transmission is useless. </w:t>
      </w:r>
    </w:p>
    <w:p w14:paraId="367AC9FB" w14:textId="6CB1E7E9" w:rsidR="002F2E78" w:rsidRDefault="002144CA" w:rsidP="002F2E78">
      <w:r>
        <w:t>Even if padding is not part of the ethernet header</w:t>
      </w:r>
      <w:r w:rsidR="00CA5693">
        <w:t xml:space="preserve">, some thoughts are added here. </w:t>
      </w:r>
      <w:r w:rsidR="002F2E78">
        <w:t xml:space="preserve">Detecting padding is simple if the Ethernet frame contains a Length field (not the case for the majority of traffic). In other </w:t>
      </w:r>
      <w:r w:rsidR="00031A90">
        <w:t>cases,</w:t>
      </w:r>
      <w:r w:rsidR="002F2E78">
        <w:t xml:space="preserve"> it may require </w:t>
      </w:r>
      <w:proofErr w:type="gramStart"/>
      <w:r w:rsidR="002F2E78">
        <w:t>to analyse</w:t>
      </w:r>
      <w:proofErr w:type="gramEnd"/>
      <w:r w:rsidR="002F2E78">
        <w:t xml:space="preserve"> information of the encapsulated protocol (e.g., IP packet length, etc.). As padding is used only in special scenarios m</w:t>
      </w:r>
      <w:r w:rsidR="002F2E78" w:rsidRPr="002F2E78">
        <w:t xml:space="preserve">ay be not worth to </w:t>
      </w:r>
      <w:r w:rsidR="002F2E78">
        <w:t xml:space="preserve">detect and not to transmit padding part </w:t>
      </w:r>
      <w:r w:rsidR="002F2E78" w:rsidRPr="002F2E78">
        <w:t xml:space="preserve">(too complicated for the </w:t>
      </w:r>
      <w:r w:rsidR="002F2E78">
        <w:t xml:space="preserve">achievable </w:t>
      </w:r>
      <w:r w:rsidR="002F2E78" w:rsidRPr="002F2E78">
        <w:t>gain)</w:t>
      </w:r>
      <w:r w:rsidR="002F2E78">
        <w:t>.</w:t>
      </w:r>
    </w:p>
    <w:p w14:paraId="360E4C81" w14:textId="7F4047D7" w:rsidR="00D75AE5" w:rsidRDefault="0061434B" w:rsidP="003C4F3F">
      <w:pPr>
        <w:pStyle w:val="Observation"/>
      </w:pPr>
      <w:bookmarkStart w:id="7" w:name="_Toc525120031"/>
      <w:bookmarkStart w:id="8" w:name="_Toc525133135"/>
      <w:bookmarkStart w:id="9" w:name="_Toc525404519"/>
      <w:bookmarkStart w:id="10" w:name="_Toc525824620"/>
      <w:bookmarkStart w:id="11" w:name="_Toc525824670"/>
      <w:bookmarkStart w:id="12" w:name="_Toc525834295"/>
      <w:bookmarkStart w:id="13" w:name="_Toc525846648"/>
      <w:bookmarkStart w:id="14" w:name="_Toc528658992"/>
      <w:r>
        <w:t>Compression of Ethernet header fields depends on link type and network scenario.</w:t>
      </w:r>
      <w:bookmarkEnd w:id="7"/>
      <w:bookmarkEnd w:id="8"/>
      <w:bookmarkEnd w:id="9"/>
      <w:bookmarkEnd w:id="10"/>
      <w:bookmarkEnd w:id="11"/>
      <w:bookmarkEnd w:id="12"/>
      <w:bookmarkEnd w:id="13"/>
      <w:bookmarkEnd w:id="14"/>
    </w:p>
    <w:p w14:paraId="2974C19D" w14:textId="59C6A2D4" w:rsidR="003C4F3F" w:rsidRDefault="0061434B" w:rsidP="003C4F3F">
      <w:pPr>
        <w:pStyle w:val="Observation"/>
      </w:pPr>
      <w:bookmarkStart w:id="15" w:name="_Toc525120032"/>
      <w:bookmarkStart w:id="16" w:name="_Toc525133136"/>
      <w:bookmarkStart w:id="17" w:name="_Toc525404520"/>
      <w:bookmarkStart w:id="18" w:name="_Toc525824621"/>
      <w:bookmarkStart w:id="19" w:name="_Toc525824671"/>
      <w:bookmarkStart w:id="20" w:name="_Toc525834296"/>
      <w:bookmarkStart w:id="21" w:name="_Toc525846649"/>
      <w:bookmarkStart w:id="22" w:name="_Toc528658993"/>
      <w:r>
        <w:t xml:space="preserve">Compression of some Ethernet header fields may require too complex methods, </w:t>
      </w:r>
      <w:r w:rsidR="009B58C1">
        <w:t xml:space="preserve">which </w:t>
      </w:r>
      <w:r>
        <w:t>mitigate the achievable gain by compression.</w:t>
      </w:r>
      <w:bookmarkEnd w:id="15"/>
      <w:bookmarkEnd w:id="16"/>
      <w:bookmarkEnd w:id="17"/>
      <w:bookmarkEnd w:id="18"/>
      <w:bookmarkEnd w:id="19"/>
      <w:bookmarkEnd w:id="20"/>
      <w:bookmarkEnd w:id="21"/>
      <w:bookmarkEnd w:id="22"/>
    </w:p>
    <w:p w14:paraId="791E7D40" w14:textId="3E986B23" w:rsidR="003C4F3F" w:rsidRDefault="003C4F3F" w:rsidP="00F875D1">
      <w:r>
        <w:t>Therefore, it is proposed:</w:t>
      </w:r>
    </w:p>
    <w:p w14:paraId="59606C62" w14:textId="072F885B" w:rsidR="00031A90" w:rsidRDefault="00031A90" w:rsidP="00F505E0">
      <w:pPr>
        <w:pStyle w:val="Proposal"/>
      </w:pPr>
      <w:bookmarkStart w:id="23" w:name="_Toc525120034"/>
      <w:bookmarkStart w:id="24" w:name="_Toc525133138"/>
      <w:bookmarkStart w:id="25" w:name="_Toc525404522"/>
      <w:bookmarkStart w:id="26" w:name="_Toc525824624"/>
      <w:bookmarkStart w:id="27" w:name="_Toc525824674"/>
      <w:bookmarkStart w:id="28" w:name="_Toc525834299"/>
      <w:bookmarkStart w:id="29" w:name="_Toc525846652"/>
      <w:bookmarkStart w:id="30" w:name="_Toc528658461"/>
      <w:bookmarkStart w:id="31" w:name="_Toc528658999"/>
      <w:r w:rsidRPr="00031A90">
        <w:t>Preamble, SFD</w:t>
      </w:r>
      <w:r>
        <w:t xml:space="preserve"> </w:t>
      </w:r>
      <w:r w:rsidR="00F505E0">
        <w:t>(</w:t>
      </w:r>
      <w:r w:rsidR="00F505E0" w:rsidRPr="00F505E0">
        <w:t>Start of Frame Delimiter</w:t>
      </w:r>
      <w:r w:rsidR="00F505E0">
        <w:t xml:space="preserve">) </w:t>
      </w:r>
      <w:r>
        <w:t>and</w:t>
      </w:r>
      <w:r w:rsidRPr="00031A90">
        <w:t xml:space="preserve"> FCS</w:t>
      </w:r>
      <w:r w:rsidR="00F505E0">
        <w:t xml:space="preserve"> (Frame Check Sum)</w:t>
      </w:r>
      <w:r>
        <w:t xml:space="preserve"> part of Ethernet frames must not be transmitted.</w:t>
      </w:r>
      <w:bookmarkEnd w:id="23"/>
      <w:bookmarkEnd w:id="24"/>
      <w:bookmarkEnd w:id="25"/>
      <w:bookmarkEnd w:id="26"/>
      <w:bookmarkEnd w:id="27"/>
      <w:bookmarkEnd w:id="28"/>
      <w:bookmarkEnd w:id="29"/>
      <w:bookmarkEnd w:id="30"/>
      <w:bookmarkEnd w:id="31"/>
    </w:p>
    <w:p w14:paraId="614C1397" w14:textId="56285990" w:rsidR="003C4F3F" w:rsidRDefault="0061434B" w:rsidP="003C4F3F">
      <w:pPr>
        <w:pStyle w:val="Proposal"/>
      </w:pPr>
      <w:bookmarkStart w:id="32" w:name="_Toc525120035"/>
      <w:bookmarkStart w:id="33" w:name="_Toc525133139"/>
      <w:bookmarkStart w:id="34" w:name="_Toc525404523"/>
      <w:bookmarkStart w:id="35" w:name="_Toc525824625"/>
      <w:bookmarkStart w:id="36" w:name="_Toc525824675"/>
      <w:bookmarkStart w:id="37" w:name="_Toc525834300"/>
      <w:bookmarkStart w:id="38" w:name="_Toc525846653"/>
      <w:bookmarkStart w:id="39" w:name="_Toc528658462"/>
      <w:bookmarkStart w:id="40" w:name="_Toc528659000"/>
      <w:r>
        <w:t>Consider Ethernet header compression only for access link scenarios</w:t>
      </w:r>
      <w:r w:rsidR="00CD4D2D">
        <w:t xml:space="preserve">, i.e. not </w:t>
      </w:r>
      <w:r w:rsidR="000B3401">
        <w:t>for scenario where NR is used for Ethernet trunking</w:t>
      </w:r>
      <w:r>
        <w:t>.</w:t>
      </w:r>
      <w:bookmarkEnd w:id="32"/>
      <w:bookmarkEnd w:id="33"/>
      <w:bookmarkEnd w:id="34"/>
      <w:bookmarkEnd w:id="35"/>
      <w:bookmarkEnd w:id="36"/>
      <w:bookmarkEnd w:id="37"/>
      <w:bookmarkEnd w:id="38"/>
      <w:bookmarkEnd w:id="39"/>
      <w:bookmarkEnd w:id="40"/>
    </w:p>
    <w:p w14:paraId="2502B7A8" w14:textId="67F4E699" w:rsidR="0061434B" w:rsidRDefault="0061434B" w:rsidP="003C4F3F">
      <w:pPr>
        <w:pStyle w:val="Proposal"/>
      </w:pPr>
      <w:bookmarkStart w:id="41" w:name="_Toc525120036"/>
      <w:bookmarkStart w:id="42" w:name="_Toc525133140"/>
      <w:bookmarkStart w:id="43" w:name="_Toc525404524"/>
      <w:bookmarkStart w:id="44" w:name="_Toc525824626"/>
      <w:bookmarkStart w:id="45" w:name="_Toc525824676"/>
      <w:bookmarkStart w:id="46" w:name="_Toc525834301"/>
      <w:bookmarkStart w:id="47" w:name="_Toc525846654"/>
      <w:bookmarkStart w:id="48" w:name="_Toc528658463"/>
      <w:bookmarkStart w:id="49" w:name="_Toc528659001"/>
      <w:r>
        <w:t xml:space="preserve">Consider Ethernet header compression for the following fields (MAC </w:t>
      </w:r>
      <w:proofErr w:type="spellStart"/>
      <w:r w:rsidR="00920739">
        <w:t>src</w:t>
      </w:r>
      <w:proofErr w:type="spellEnd"/>
      <w:r w:rsidR="00920739">
        <w:t>/</w:t>
      </w:r>
      <w:proofErr w:type="spellStart"/>
      <w:r w:rsidR="00920739">
        <w:t>dst</w:t>
      </w:r>
      <w:proofErr w:type="spellEnd"/>
      <w:r w:rsidR="00920739">
        <w:t xml:space="preserve"> </w:t>
      </w:r>
      <w:r>
        <w:t xml:space="preserve">addresses, VID </w:t>
      </w:r>
      <w:r w:rsidR="00920739">
        <w:t xml:space="preserve">(VLAN ID) </w:t>
      </w:r>
      <w:r>
        <w:t xml:space="preserve">part of C-tag / S-Tag, </w:t>
      </w:r>
      <w:proofErr w:type="spellStart"/>
      <w:r>
        <w:t>EtherType</w:t>
      </w:r>
      <w:proofErr w:type="spellEnd"/>
      <w:r>
        <w:t>)</w:t>
      </w:r>
      <w:bookmarkEnd w:id="41"/>
      <w:bookmarkEnd w:id="42"/>
      <w:bookmarkEnd w:id="43"/>
      <w:r w:rsidR="00C96B94">
        <w:t>.</w:t>
      </w:r>
      <w:bookmarkEnd w:id="44"/>
      <w:bookmarkEnd w:id="45"/>
      <w:bookmarkEnd w:id="46"/>
      <w:bookmarkEnd w:id="47"/>
      <w:bookmarkEnd w:id="48"/>
      <w:bookmarkEnd w:id="49"/>
    </w:p>
    <w:p w14:paraId="77B40750" w14:textId="3B754911" w:rsidR="0098714E" w:rsidRDefault="0098714E" w:rsidP="00F875D1"/>
    <w:p w14:paraId="1D80EC84" w14:textId="24158AF9" w:rsidR="0098714E" w:rsidRDefault="0098714E" w:rsidP="0098714E">
      <w:pPr>
        <w:pStyle w:val="Heading2"/>
      </w:pPr>
      <w:r>
        <w:t xml:space="preserve">What are the expected gains? </w:t>
      </w:r>
    </w:p>
    <w:p w14:paraId="6DBB4DC1" w14:textId="77777777" w:rsidR="0098714E" w:rsidRDefault="0098714E" w:rsidP="0098714E">
      <w:r>
        <w:t>Ethernet frame transmission over 3GPP networks does not n</w:t>
      </w:r>
      <w:r w:rsidRPr="002A5FE7">
        <w:t xml:space="preserve">eed </w:t>
      </w:r>
      <w:r>
        <w:t xml:space="preserve">forwarding of some parts of the Ethernet frame (i.e., </w:t>
      </w:r>
      <w:r w:rsidRPr="002A5FE7">
        <w:t>Preamble, S</w:t>
      </w:r>
      <w:r>
        <w:t>FD</w:t>
      </w:r>
      <w:r w:rsidRPr="002A5FE7">
        <w:t>, FCS</w:t>
      </w:r>
      <w:r>
        <w:t>). Those fields are excluded from the gain calculations.</w:t>
      </w:r>
    </w:p>
    <w:p w14:paraId="45A2C59F" w14:textId="77777777" w:rsidR="0098714E" w:rsidRDefault="0098714E" w:rsidP="0098714E">
      <w:r>
        <w:t>For the gain calculation the following assumptions were made:</w:t>
      </w:r>
    </w:p>
    <w:p w14:paraId="10843CCE" w14:textId="77777777" w:rsidR="0098714E" w:rsidRDefault="0098714E" w:rsidP="0098714E">
      <w:pPr>
        <w:pStyle w:val="ListParagraph"/>
        <w:numPr>
          <w:ilvl w:val="0"/>
          <w:numId w:val="39"/>
        </w:numPr>
        <w:ind w:leftChars="0"/>
      </w:pPr>
      <w:r>
        <w:t xml:space="preserve">Network scenario: 3GPP provides Ethernet </w:t>
      </w:r>
      <w:r w:rsidRPr="00D73080">
        <w:rPr>
          <w:u w:val="single"/>
        </w:rPr>
        <w:t>access</w:t>
      </w:r>
      <w:r>
        <w:t xml:space="preserve"> </w:t>
      </w:r>
    </w:p>
    <w:p w14:paraId="3C1D6EB9" w14:textId="77777777" w:rsidR="0098714E" w:rsidRDefault="0098714E" w:rsidP="0098714E">
      <w:pPr>
        <w:pStyle w:val="ListParagraph"/>
        <w:numPr>
          <w:ilvl w:val="0"/>
          <w:numId w:val="39"/>
        </w:numPr>
        <w:ind w:leftChars="0"/>
      </w:pPr>
      <w:r>
        <w:t>Traffic: single tagged, C-Tag used</w:t>
      </w:r>
    </w:p>
    <w:p w14:paraId="502D7869" w14:textId="77777777" w:rsidR="0098714E" w:rsidRDefault="0098714E" w:rsidP="0098714E">
      <w:pPr>
        <w:pStyle w:val="ListParagraph"/>
        <w:numPr>
          <w:ilvl w:val="0"/>
          <w:numId w:val="39"/>
        </w:numPr>
        <w:ind w:leftChars="0"/>
      </w:pPr>
      <w:r>
        <w:t>Compressed fields:</w:t>
      </w:r>
    </w:p>
    <w:p w14:paraId="7B713FBD" w14:textId="77777777" w:rsidR="0098714E" w:rsidRDefault="0098714E" w:rsidP="0098714E">
      <w:pPr>
        <w:pStyle w:val="ListParagraph"/>
        <w:numPr>
          <w:ilvl w:val="1"/>
          <w:numId w:val="39"/>
        </w:numPr>
        <w:ind w:leftChars="0"/>
      </w:pPr>
      <w:proofErr w:type="spellStart"/>
      <w:r w:rsidRPr="00567BD1">
        <w:t>src</w:t>
      </w:r>
      <w:proofErr w:type="spellEnd"/>
      <w:r w:rsidRPr="00567BD1">
        <w:t xml:space="preserve">-MAC, </w:t>
      </w:r>
      <w:proofErr w:type="spellStart"/>
      <w:r w:rsidRPr="00567BD1">
        <w:t>dst</w:t>
      </w:r>
      <w:proofErr w:type="spellEnd"/>
      <w:r w:rsidRPr="00567BD1">
        <w:t xml:space="preserve">-MAC, </w:t>
      </w:r>
      <w:r>
        <w:t>C-Tag</w:t>
      </w:r>
      <w:r w:rsidRPr="00567BD1">
        <w:t>, Ether-type</w:t>
      </w:r>
    </w:p>
    <w:p w14:paraId="42A72F92" w14:textId="77777777" w:rsidR="0098714E" w:rsidRDefault="0098714E" w:rsidP="0098714E">
      <w:pPr>
        <w:rPr>
          <w:i/>
        </w:rPr>
      </w:pPr>
      <w:r>
        <w:rPr>
          <w:i/>
        </w:rPr>
        <w:t>Ethernet Access scenario</w:t>
      </w:r>
    </w:p>
    <w:p w14:paraId="22D8BBE6" w14:textId="77777777" w:rsidR="0098714E" w:rsidRDefault="0098714E" w:rsidP="0098714E">
      <w:r>
        <w:t>In the Ethernet Access scenario the UE is an L2 end host. Therefore, it generates Ethernet traffic with a single MAC address in the Ethernet network. The network scenario is shown below.</w:t>
      </w:r>
    </w:p>
    <w:p w14:paraId="6FAD2172" w14:textId="77777777" w:rsidR="0098714E" w:rsidRDefault="0098714E" w:rsidP="0098714E">
      <w:pPr>
        <w:jc w:val="center"/>
      </w:pPr>
      <w:r>
        <w:rPr>
          <w:noProof/>
        </w:rPr>
        <w:drawing>
          <wp:inline distT="0" distB="0" distL="0" distR="0" wp14:anchorId="1C23E803" wp14:editId="28887C21">
            <wp:extent cx="3926073" cy="159973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3739" cy="1606932"/>
                    </a:xfrm>
                    <a:prstGeom prst="rect">
                      <a:avLst/>
                    </a:prstGeom>
                    <a:noFill/>
                  </pic:spPr>
                </pic:pic>
              </a:graphicData>
            </a:graphic>
          </wp:inline>
        </w:drawing>
      </w:r>
    </w:p>
    <w:p w14:paraId="5FE909C6" w14:textId="77777777" w:rsidR="0098714E" w:rsidRDefault="0098714E" w:rsidP="0098714E">
      <w:pPr>
        <w:jc w:val="center"/>
      </w:pPr>
      <w:r>
        <w:t>Figure 1, 3GPP used as Ethernet Access</w:t>
      </w:r>
    </w:p>
    <w:p w14:paraId="0A28D869" w14:textId="77777777" w:rsidR="0098714E" w:rsidRPr="00010CD1" w:rsidRDefault="0098714E" w:rsidP="0098714E">
      <w:pPr>
        <w:rPr>
          <w:i/>
        </w:rPr>
      </w:pPr>
      <w:r w:rsidRPr="00010CD1">
        <w:rPr>
          <w:i/>
        </w:rPr>
        <w:t xml:space="preserve">MAC addresses: </w:t>
      </w:r>
      <w:proofErr w:type="spellStart"/>
      <w:r w:rsidRPr="00010CD1">
        <w:rPr>
          <w:i/>
        </w:rPr>
        <w:t>dst</w:t>
      </w:r>
      <w:proofErr w:type="spellEnd"/>
      <w:r w:rsidRPr="00010CD1">
        <w:rPr>
          <w:i/>
        </w:rPr>
        <w:t xml:space="preserve">-MAC / </w:t>
      </w:r>
      <w:proofErr w:type="spellStart"/>
      <w:r w:rsidRPr="00010CD1">
        <w:rPr>
          <w:i/>
        </w:rPr>
        <w:t>src</w:t>
      </w:r>
      <w:proofErr w:type="spellEnd"/>
      <w:r w:rsidRPr="00010CD1">
        <w:rPr>
          <w:i/>
        </w:rPr>
        <w:t>-MAC</w:t>
      </w:r>
      <w:r>
        <w:rPr>
          <w:i/>
        </w:rPr>
        <w:t xml:space="preserve"> (6 bytes each)</w:t>
      </w:r>
    </w:p>
    <w:p w14:paraId="5C02E1B3" w14:textId="77777777" w:rsidR="0098714E" w:rsidRDefault="0098714E" w:rsidP="0098714E">
      <w:r>
        <w:t xml:space="preserve">In case of an </w:t>
      </w:r>
      <w:r w:rsidRPr="00010CD1">
        <w:t>access link</w:t>
      </w:r>
      <w:r>
        <w:t xml:space="preserve"> there is a </w:t>
      </w:r>
      <w:r w:rsidRPr="00010CD1">
        <w:t xml:space="preserve">single </w:t>
      </w:r>
      <w:r>
        <w:t xml:space="preserve">L2 host using a single </w:t>
      </w:r>
      <w:r w:rsidRPr="00010CD1">
        <w:t>MAC</w:t>
      </w:r>
      <w:r>
        <w:t xml:space="preserve"> address, what limits the possible </w:t>
      </w:r>
      <w:proofErr w:type="spellStart"/>
      <w:r>
        <w:t>src</w:t>
      </w:r>
      <w:proofErr w:type="spellEnd"/>
      <w:r>
        <w:t xml:space="preserve">-MAC addresses used by that L2 host. </w:t>
      </w:r>
    </w:p>
    <w:p w14:paraId="75997AA6" w14:textId="77777777" w:rsidR="0098714E" w:rsidRPr="00324DB1" w:rsidRDefault="0098714E" w:rsidP="0098714E">
      <w:pPr>
        <w:rPr>
          <w:i/>
          <w:lang w:val="de-DE"/>
        </w:rPr>
      </w:pPr>
      <w:r w:rsidRPr="00324DB1">
        <w:rPr>
          <w:i/>
          <w:lang w:val="de-DE"/>
        </w:rPr>
        <w:t>Tagging: C-Tag</w:t>
      </w:r>
      <w:r>
        <w:rPr>
          <w:i/>
          <w:lang w:val="de-DE"/>
        </w:rPr>
        <w:t xml:space="preserve"> (4 </w:t>
      </w:r>
      <w:proofErr w:type="spellStart"/>
      <w:r>
        <w:rPr>
          <w:i/>
          <w:lang w:val="de-DE"/>
        </w:rPr>
        <w:t>bytes</w:t>
      </w:r>
      <w:proofErr w:type="spellEnd"/>
      <w:r>
        <w:rPr>
          <w:i/>
          <w:lang w:val="de-DE"/>
        </w:rPr>
        <w:t>)</w:t>
      </w:r>
    </w:p>
    <w:p w14:paraId="1C031E5B" w14:textId="77777777" w:rsidR="0098714E" w:rsidRDefault="0098714E" w:rsidP="0098714E">
      <w:pPr>
        <w:rPr>
          <w:lang w:val="en-US"/>
        </w:rPr>
      </w:pPr>
      <w:r>
        <w:rPr>
          <w:lang w:val="en-US"/>
        </w:rPr>
        <w:t>During forwarding various</w:t>
      </w:r>
      <w:r w:rsidRPr="00324DB1">
        <w:rPr>
          <w:lang w:val="en-US"/>
        </w:rPr>
        <w:t xml:space="preserve"> tags </w:t>
      </w:r>
      <w:r>
        <w:rPr>
          <w:lang w:val="en-US"/>
        </w:rPr>
        <w:t xml:space="preserve">may be </w:t>
      </w:r>
      <w:r w:rsidRPr="00324DB1">
        <w:rPr>
          <w:lang w:val="en-US"/>
        </w:rPr>
        <w:t>added to and removed from user data frames by the tag encoding</w:t>
      </w:r>
      <w:r>
        <w:rPr>
          <w:lang w:val="en-US"/>
        </w:rPr>
        <w:t xml:space="preserve"> </w:t>
      </w:r>
      <w:r w:rsidRPr="00324DB1">
        <w:rPr>
          <w:lang w:val="en-US"/>
        </w:rPr>
        <w:t>and decoding functions</w:t>
      </w:r>
      <w:r>
        <w:rPr>
          <w:lang w:val="en-US"/>
        </w:rPr>
        <w:t xml:space="preserve"> of L2 nodes. As the UE represents an L2 host only C-Tagging of frames is assumed.</w:t>
      </w:r>
    </w:p>
    <w:p w14:paraId="3EB039D6" w14:textId="77777777" w:rsidR="0098714E" w:rsidRPr="00324DB1" w:rsidRDefault="0098714E" w:rsidP="0098714E">
      <w:pPr>
        <w:rPr>
          <w:lang w:val="en-US"/>
        </w:rPr>
      </w:pPr>
      <w:r>
        <w:rPr>
          <w:lang w:val="en-US"/>
        </w:rPr>
        <w:t>C-T</w:t>
      </w:r>
      <w:r w:rsidRPr="00324DB1">
        <w:rPr>
          <w:lang w:val="en-US"/>
        </w:rPr>
        <w:t>ag comprises the following sequential information elements:</w:t>
      </w:r>
    </w:p>
    <w:p w14:paraId="09A7AA1A" w14:textId="77777777" w:rsidR="0098714E" w:rsidRDefault="0098714E" w:rsidP="0098714E">
      <w:pPr>
        <w:pStyle w:val="ListParagraph"/>
        <w:numPr>
          <w:ilvl w:val="0"/>
          <w:numId w:val="36"/>
        </w:numPr>
        <w:ind w:leftChars="0"/>
        <w:rPr>
          <w:lang w:val="en-US"/>
        </w:rPr>
      </w:pPr>
      <w:r w:rsidRPr="00324DB1">
        <w:rPr>
          <w:lang w:val="en-US"/>
        </w:rPr>
        <w:t>A Tag Protocol Identifier (TPID);</w:t>
      </w:r>
    </w:p>
    <w:p w14:paraId="00355561" w14:textId="77777777" w:rsidR="0098714E" w:rsidRDefault="0098714E" w:rsidP="0098714E">
      <w:pPr>
        <w:pStyle w:val="ListParagraph"/>
        <w:numPr>
          <w:ilvl w:val="0"/>
          <w:numId w:val="36"/>
        </w:numPr>
        <w:ind w:leftChars="0"/>
        <w:rPr>
          <w:lang w:val="en-US"/>
        </w:rPr>
      </w:pPr>
      <w:r w:rsidRPr="00324DB1">
        <w:rPr>
          <w:lang w:val="en-US"/>
        </w:rPr>
        <w:t>Tag Control Information (TCI) that is dependent on the tag type;</w:t>
      </w:r>
    </w:p>
    <w:p w14:paraId="19192AFB" w14:textId="77777777" w:rsidR="0098714E" w:rsidRPr="00324DB1" w:rsidRDefault="0098714E" w:rsidP="0098714E">
      <w:pPr>
        <w:pStyle w:val="ListParagraph"/>
        <w:numPr>
          <w:ilvl w:val="0"/>
          <w:numId w:val="36"/>
        </w:numPr>
        <w:ind w:leftChars="0"/>
        <w:rPr>
          <w:lang w:val="en-US"/>
        </w:rPr>
      </w:pPr>
      <w:r w:rsidRPr="00324DB1">
        <w:rPr>
          <w:lang w:val="en-US"/>
        </w:rPr>
        <w:t>Additional information, if and as required by the tag type and TCI.</w:t>
      </w:r>
    </w:p>
    <w:p w14:paraId="75929043" w14:textId="77777777" w:rsidR="0098714E" w:rsidRDefault="0098714E" w:rsidP="0098714E">
      <w:pPr>
        <w:rPr>
          <w:lang w:val="en-US"/>
        </w:rPr>
      </w:pPr>
      <w:r w:rsidRPr="00324DB1">
        <w:rPr>
          <w:lang w:val="en-US"/>
        </w:rPr>
        <w:t xml:space="preserve">TPID is </w:t>
      </w:r>
      <w:proofErr w:type="spellStart"/>
      <w:r w:rsidRPr="00324DB1">
        <w:rPr>
          <w:lang w:val="en-US"/>
        </w:rPr>
        <w:t>EtherType</w:t>
      </w:r>
      <w:proofErr w:type="spellEnd"/>
      <w:r w:rsidRPr="00324DB1">
        <w:rPr>
          <w:lang w:val="en-US"/>
        </w:rPr>
        <w:t xml:space="preserve"> encoded</w:t>
      </w:r>
      <w:r>
        <w:rPr>
          <w:lang w:val="en-US"/>
        </w:rPr>
        <w:t xml:space="preserve"> (2 bytes).</w:t>
      </w:r>
    </w:p>
    <w:p w14:paraId="12B54193" w14:textId="77777777" w:rsidR="0098714E" w:rsidRDefault="0098714E" w:rsidP="0098714E">
      <w:pPr>
        <w:rPr>
          <w:lang w:val="en-US"/>
        </w:rPr>
      </w:pPr>
      <w:r w:rsidRPr="00B70D91">
        <w:rPr>
          <w:lang w:val="en-US"/>
        </w:rPr>
        <w:t>TCI: C-Tag</w:t>
      </w:r>
      <w:r>
        <w:rPr>
          <w:lang w:val="en-US"/>
        </w:rPr>
        <w:t xml:space="preserve"> (2 bytes).</w:t>
      </w:r>
      <w:r w:rsidRPr="00B70D91">
        <w:rPr>
          <w:lang w:val="en-US"/>
        </w:rPr>
        <w:t xml:space="preserve"> </w:t>
      </w:r>
      <w:r w:rsidRPr="00713DC9">
        <w:rPr>
          <w:lang w:val="en-US"/>
        </w:rPr>
        <w:t xml:space="preserve">Number of </w:t>
      </w:r>
      <w:r>
        <w:rPr>
          <w:lang w:val="en-US"/>
        </w:rPr>
        <w:t xml:space="preserve">used </w:t>
      </w:r>
      <w:r w:rsidRPr="00713DC9">
        <w:rPr>
          <w:lang w:val="en-US"/>
        </w:rPr>
        <w:t>VID (</w:t>
      </w:r>
      <w:r>
        <w:rPr>
          <w:lang w:val="en-US"/>
        </w:rPr>
        <w:t>VLAN ID</w:t>
      </w:r>
      <w:r w:rsidRPr="00713DC9">
        <w:rPr>
          <w:lang w:val="en-US"/>
        </w:rPr>
        <w:t xml:space="preserve">) depends on </w:t>
      </w:r>
      <w:r>
        <w:rPr>
          <w:lang w:val="en-US"/>
        </w:rPr>
        <w:t xml:space="preserve">network scenario. The </w:t>
      </w:r>
      <w:r w:rsidRPr="00713DC9">
        <w:rPr>
          <w:lang w:val="en-US"/>
        </w:rPr>
        <w:t>PCP/DEI bits of tagging</w:t>
      </w:r>
      <w:r>
        <w:rPr>
          <w:lang w:val="en-US"/>
        </w:rPr>
        <w:t xml:space="preserve"> in many cases </w:t>
      </w:r>
      <w:r w:rsidRPr="00713DC9">
        <w:rPr>
          <w:lang w:val="en-US"/>
        </w:rPr>
        <w:t xml:space="preserve">probably not worth to compress unless </w:t>
      </w:r>
      <w:r>
        <w:rPr>
          <w:lang w:val="en-US"/>
        </w:rPr>
        <w:t xml:space="preserve">a </w:t>
      </w:r>
      <w:r w:rsidRPr="00713DC9">
        <w:rPr>
          <w:lang w:val="en-US"/>
        </w:rPr>
        <w:t>single priority used in a VLAN</w:t>
      </w:r>
      <w:r>
        <w:rPr>
          <w:lang w:val="en-US"/>
        </w:rPr>
        <w:t>.</w:t>
      </w:r>
    </w:p>
    <w:p w14:paraId="4EA16B5C" w14:textId="77777777" w:rsidR="0098714E" w:rsidRPr="00324DB1" w:rsidRDefault="0098714E" w:rsidP="0098714E">
      <w:pPr>
        <w:rPr>
          <w:i/>
        </w:rPr>
      </w:pPr>
      <w:proofErr w:type="spellStart"/>
      <w:proofErr w:type="gramStart"/>
      <w:r w:rsidRPr="00324DB1">
        <w:rPr>
          <w:i/>
        </w:rPr>
        <w:t>EtherType</w:t>
      </w:r>
      <w:proofErr w:type="spellEnd"/>
      <w:r w:rsidRPr="00324DB1">
        <w:rPr>
          <w:i/>
        </w:rPr>
        <w:t xml:space="preserve"> </w:t>
      </w:r>
      <w:r>
        <w:rPr>
          <w:i/>
        </w:rPr>
        <w:t xml:space="preserve"> (</w:t>
      </w:r>
      <w:proofErr w:type="gramEnd"/>
      <w:r>
        <w:rPr>
          <w:i/>
        </w:rPr>
        <w:t>2 bytes)</w:t>
      </w:r>
    </w:p>
    <w:p w14:paraId="21A082CA" w14:textId="77777777" w:rsidR="0098714E" w:rsidRDefault="0098714E" w:rsidP="0098714E">
      <w:r>
        <w:t>The number of values d</w:t>
      </w:r>
      <w:r w:rsidRPr="00010CD1">
        <w:t>epends on how many protocols are used</w:t>
      </w:r>
      <w:r>
        <w:t xml:space="preserve"> over the link. As the UE represent a L2 host number of protocols are expected to be limited.</w:t>
      </w:r>
    </w:p>
    <w:p w14:paraId="7C635053" w14:textId="6531541E" w:rsidR="0098714E" w:rsidRDefault="0098714E" w:rsidP="0098714E">
      <w:pPr>
        <w:rPr>
          <w:lang w:val="en-US"/>
        </w:rPr>
      </w:pPr>
      <w:r>
        <w:rPr>
          <w:lang w:val="en-US"/>
        </w:rPr>
        <w:t xml:space="preserve">As shown </w:t>
      </w:r>
      <w:r w:rsidR="00D73080">
        <w:t xml:space="preserve">above, </w:t>
      </w:r>
      <w:r>
        <w:rPr>
          <w:lang w:val="en-US"/>
        </w:rPr>
        <w:t xml:space="preserve">18 bytes of the Ethernet header are assumed to be compressed. The tables below show calculated gain for two cases: </w:t>
      </w:r>
    </w:p>
    <w:p w14:paraId="090D7FFC" w14:textId="77777777" w:rsidR="0098714E" w:rsidRDefault="0098714E" w:rsidP="0098714E">
      <w:pPr>
        <w:pStyle w:val="ListParagraph"/>
        <w:numPr>
          <w:ilvl w:val="0"/>
          <w:numId w:val="40"/>
        </w:numPr>
        <w:ind w:leftChars="0"/>
        <w:rPr>
          <w:lang w:val="en-US"/>
        </w:rPr>
      </w:pPr>
      <w:r>
        <w:rPr>
          <w:lang w:val="en-US"/>
        </w:rPr>
        <w:t>Ethernet header is compressed to 3 bytes</w:t>
      </w:r>
    </w:p>
    <w:p w14:paraId="65F39586" w14:textId="77777777" w:rsidR="0098714E" w:rsidRDefault="0098714E" w:rsidP="0098714E">
      <w:pPr>
        <w:pStyle w:val="ListParagraph"/>
        <w:numPr>
          <w:ilvl w:val="0"/>
          <w:numId w:val="40"/>
        </w:numPr>
        <w:ind w:leftChars="0"/>
        <w:rPr>
          <w:lang w:val="en-US"/>
        </w:rPr>
      </w:pPr>
      <w:r>
        <w:rPr>
          <w:lang w:val="en-US"/>
        </w:rPr>
        <w:t>Ethernet header is compressed to 5 bytes</w:t>
      </w:r>
    </w:p>
    <w:p w14:paraId="4CBC319C" w14:textId="77777777" w:rsidR="0098714E" w:rsidRDefault="0098714E" w:rsidP="0098714E">
      <w:pPr>
        <w:rPr>
          <w:lang w:val="en-US"/>
        </w:rPr>
      </w:pPr>
      <w:r>
        <w:rPr>
          <w:lang w:val="en-US"/>
        </w:rPr>
        <w:t xml:space="preserve">In case of L2 hosts these numbers can be treated as conservative and they work for most access network scenarios. The compression limits depend on the number of L2 sessions used by the L2 host. Using lower numbers (e.g., 1-2 bytes) might be use-case dependent, but it does not change significantly the achievable gain.  </w:t>
      </w:r>
    </w:p>
    <w:p w14:paraId="6AC81825" w14:textId="77777777" w:rsidR="0098714E" w:rsidRDefault="0098714E" w:rsidP="0098714E">
      <w:pPr>
        <w:jc w:val="center"/>
        <w:rPr>
          <w:lang w:val="en-US"/>
        </w:rPr>
      </w:pPr>
      <w:r>
        <w:rPr>
          <w:noProof/>
          <w:lang w:val="en-US"/>
        </w:rPr>
        <w:drawing>
          <wp:inline distT="0" distB="0" distL="0" distR="0" wp14:anchorId="170ECAF1" wp14:editId="2D8C47EF">
            <wp:extent cx="4286705" cy="13780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7757" cy="1387989"/>
                    </a:xfrm>
                    <a:prstGeom prst="rect">
                      <a:avLst/>
                    </a:prstGeom>
                    <a:noFill/>
                  </pic:spPr>
                </pic:pic>
              </a:graphicData>
            </a:graphic>
          </wp:inline>
        </w:drawing>
      </w:r>
    </w:p>
    <w:p w14:paraId="1953218E" w14:textId="77777777" w:rsidR="0098714E" w:rsidRDefault="0098714E" w:rsidP="0098714E">
      <w:pPr>
        <w:jc w:val="center"/>
      </w:pPr>
      <w:r>
        <w:t>Figure 2, Gain of Ethernet header compression</w:t>
      </w:r>
    </w:p>
    <w:p w14:paraId="253AFD75" w14:textId="77777777" w:rsidR="0098714E" w:rsidRDefault="0098714E" w:rsidP="0098714E">
      <w:pPr>
        <w:rPr>
          <w:lang w:val="en-US"/>
        </w:rPr>
      </w:pPr>
      <w:r>
        <w:rPr>
          <w:lang w:val="en-US"/>
        </w:rPr>
        <w:t xml:space="preserve">Note: There is a minimum Ethernet Frame size of 64 bytes. </w:t>
      </w:r>
    </w:p>
    <w:p w14:paraId="631A462C" w14:textId="77777777" w:rsidR="0098714E" w:rsidRDefault="0098714E" w:rsidP="0098714E">
      <w:pPr>
        <w:rPr>
          <w:lang w:val="en-US"/>
        </w:rPr>
      </w:pPr>
      <w:r>
        <w:rPr>
          <w:lang w:val="en-US"/>
        </w:rPr>
        <w:t xml:space="preserve">The average gain depends also on the frame size distribution. </w:t>
      </w:r>
    </w:p>
    <w:p w14:paraId="0202E991" w14:textId="77777777" w:rsidR="0098714E" w:rsidRDefault="0098714E" w:rsidP="0098714E">
      <w:pPr>
        <w:rPr>
          <w:lang w:val="en-US"/>
        </w:rPr>
      </w:pPr>
    </w:p>
    <w:p w14:paraId="44C72283" w14:textId="77777777" w:rsidR="0098714E" w:rsidRDefault="0098714E" w:rsidP="0098714E">
      <w:pPr>
        <w:pStyle w:val="Observation"/>
      </w:pPr>
      <w:bookmarkStart w:id="50" w:name="_Toc528653876"/>
      <w:bookmarkStart w:id="51" w:name="_Toc528658994"/>
      <w:r>
        <w:t>Gain of compression of Ethernet header fields depends on frame size.</w:t>
      </w:r>
      <w:bookmarkEnd w:id="50"/>
      <w:bookmarkEnd w:id="51"/>
    </w:p>
    <w:p w14:paraId="2683D655" w14:textId="77777777" w:rsidR="0098714E" w:rsidRDefault="0098714E" w:rsidP="0098714E">
      <w:pPr>
        <w:pStyle w:val="Observation"/>
      </w:pPr>
      <w:bookmarkStart w:id="52" w:name="_Toc528653877"/>
      <w:bookmarkStart w:id="53" w:name="_Toc528658995"/>
      <w:r>
        <w:t>2 digits gain can be provided only for small Ethernet frames (64-128 bytes).</w:t>
      </w:r>
      <w:bookmarkEnd w:id="52"/>
      <w:bookmarkEnd w:id="53"/>
    </w:p>
    <w:p w14:paraId="2AC24416" w14:textId="77777777" w:rsidR="0098714E" w:rsidRDefault="0098714E" w:rsidP="0098714E">
      <w:pPr>
        <w:pStyle w:val="Observation"/>
      </w:pPr>
      <w:bookmarkStart w:id="54" w:name="_Toc528653878"/>
      <w:bookmarkStart w:id="55" w:name="_Toc528658996"/>
      <w:r>
        <w:t>Overall gain depends on the Frame size distribution.</w:t>
      </w:r>
      <w:bookmarkEnd w:id="54"/>
      <w:bookmarkEnd w:id="55"/>
    </w:p>
    <w:p w14:paraId="2C999CDF" w14:textId="77777777" w:rsidR="0098714E" w:rsidRDefault="0098714E" w:rsidP="0098714E"/>
    <w:p w14:paraId="6A775C8B" w14:textId="679C1D75" w:rsidR="00D73080" w:rsidRDefault="00D73080" w:rsidP="00D73080">
      <w:pPr>
        <w:pStyle w:val="Heading2"/>
      </w:pPr>
      <w:r>
        <w:t>How to compress Ethernet header?</w:t>
      </w:r>
    </w:p>
    <w:p w14:paraId="00264220" w14:textId="77777777" w:rsidR="00D73080" w:rsidRDefault="00D73080" w:rsidP="00D73080">
      <w:r w:rsidRPr="00F23CBB">
        <w:t xml:space="preserve">Ethernet is a family of computer networking technologies </w:t>
      </w:r>
      <w:r>
        <w:t>and origina</w:t>
      </w:r>
      <w:r w:rsidRPr="00F23CBB">
        <w:t>lly</w:t>
      </w:r>
      <w:r>
        <w:t xml:space="preserve"> designed to be used</w:t>
      </w:r>
      <w:r w:rsidRPr="00F23CBB">
        <w:t xml:space="preserve"> in local area networks (LAN)</w:t>
      </w:r>
      <w:r>
        <w:t xml:space="preserve">. During its history it gained momentum in </w:t>
      </w:r>
      <w:r w:rsidRPr="00F23CBB">
        <w:t>metropolitan area networks (MAN) and wide area networks (WAN)</w:t>
      </w:r>
      <w:r>
        <w:t>. Due to the large speed links used in such networks Ethernet header compression was never a major issue.</w:t>
      </w:r>
    </w:p>
    <w:p w14:paraId="56C3823E" w14:textId="77777777" w:rsidR="00D73080" w:rsidRDefault="00D73080" w:rsidP="00D73080">
      <w:r>
        <w:t>Header compression related work mainly focused on Layer 3 (IP) headers (e.g., RTP header compression (used for RTP packets), TCP header compression (used for TCP packets), etc.). H</w:t>
      </w:r>
      <w:r w:rsidRPr="004B568E">
        <w:t xml:space="preserve">eader compression </w:t>
      </w:r>
      <w:r>
        <w:t>techniques usually focused</w:t>
      </w:r>
      <w:r w:rsidRPr="004B568E">
        <w:t xml:space="preserve"> on serial interfaces using</w:t>
      </w:r>
      <w:r>
        <w:t xml:space="preserve"> e.g., </w:t>
      </w:r>
      <w:r w:rsidRPr="004B568E">
        <w:t>Frame Relay, HDLC, or</w:t>
      </w:r>
      <w:r>
        <w:t xml:space="preserve"> </w:t>
      </w:r>
      <w:r w:rsidRPr="004B568E">
        <w:t>PPP</w:t>
      </w:r>
      <w:r>
        <w:t xml:space="preserve"> </w:t>
      </w:r>
      <w:r w:rsidRPr="004B568E">
        <w:t>encapsulation</w:t>
      </w:r>
      <w:r>
        <w:t>. As a general networking rule header compression on any high-speed interfaces is not recommended. Any bandwidth savings achieved with header compression may be offset by an increase in CPU utilization on the node.</w:t>
      </w:r>
    </w:p>
    <w:p w14:paraId="25685C58" w14:textId="77777777" w:rsidR="00D73080" w:rsidRDefault="00D73080" w:rsidP="00D73080">
      <w:r>
        <w:t xml:space="preserve">Based on the proposals of the previous section 14-22 bytes of the Ethernet header can be compressed, what is less than the targeted L3 header sizes. </w:t>
      </w:r>
      <w:bookmarkStart w:id="56" w:name="_Hlk525749768"/>
      <w:r>
        <w:t>Depending on the content of the Ethernet frame it may be worth to compress together Ethernet header and IP heade</w:t>
      </w:r>
      <w:bookmarkEnd w:id="56"/>
      <w:r>
        <w:t xml:space="preserve">r. Defining Ethernet header only compression methods should be considered in case of lack of IP. </w:t>
      </w:r>
    </w:p>
    <w:p w14:paraId="2FAB5956" w14:textId="77777777" w:rsidR="00D73080" w:rsidRDefault="00D73080" w:rsidP="00D73080">
      <w:r>
        <w:t>Ethernet header compression must be L2 link specific, i.e., covering a single L2 hop (a.k.a. link-by-link basis).</w:t>
      </w:r>
    </w:p>
    <w:p w14:paraId="5B8F0903" w14:textId="77777777" w:rsidR="00D73080" w:rsidRDefault="00D73080" w:rsidP="00D73080">
      <w:r>
        <w:t>The possible header compression methods are as follows:</w:t>
      </w:r>
    </w:p>
    <w:p w14:paraId="1959B0F4" w14:textId="77777777" w:rsidR="00D73080" w:rsidRDefault="00D73080" w:rsidP="00D73080">
      <w:pPr>
        <w:rPr>
          <w:i/>
        </w:rPr>
      </w:pPr>
    </w:p>
    <w:p w14:paraId="20E63398" w14:textId="77777777" w:rsidR="00D73080" w:rsidRPr="00142EBA" w:rsidRDefault="00D73080" w:rsidP="00D73080">
      <w:pPr>
        <w:rPr>
          <w:i/>
        </w:rPr>
      </w:pPr>
      <w:r w:rsidRPr="00142EBA">
        <w:rPr>
          <w:i/>
        </w:rPr>
        <w:t>Ethernet frames containing IP</w:t>
      </w:r>
    </w:p>
    <w:p w14:paraId="3A56157A" w14:textId="77777777" w:rsidR="00D73080" w:rsidRDefault="00D73080" w:rsidP="00D73080">
      <w:r>
        <w:t xml:space="preserve">A) </w:t>
      </w:r>
      <w:r w:rsidRPr="00AD4002">
        <w:t>Extend the Static Context Header Compression (SCHC)</w:t>
      </w:r>
      <w:r>
        <w:t xml:space="preserve"> </w:t>
      </w:r>
      <w:r w:rsidRPr="00AD4002">
        <w:t>with Ethernet header fields</w:t>
      </w:r>
      <w:r>
        <w:t>. IETF work is in progress on defining the SCHC framework, which provides both header compression and fragmentation   functionalities. SCHC has been tailored for Low Power Wide Area Networks (LPWAN).</w:t>
      </w:r>
    </w:p>
    <w:p w14:paraId="1382B932" w14:textId="77777777" w:rsidR="00D73080" w:rsidRPr="00AD4002" w:rsidRDefault="00D73080" w:rsidP="00D73080">
      <w:r>
        <w:t xml:space="preserve">B) </w:t>
      </w:r>
      <w:r w:rsidRPr="00AD4002">
        <w:t>Extend existing 3GPP compression</w:t>
      </w:r>
      <w:r>
        <w:t xml:space="preserve"> u</w:t>
      </w:r>
      <w:r w:rsidRPr="00AD4002">
        <w:t>sed for IP</w:t>
      </w:r>
      <w:r>
        <w:t xml:space="preserve"> (i.e. ROHC) with Ethernet header fields.  </w:t>
      </w:r>
    </w:p>
    <w:p w14:paraId="19077EC5" w14:textId="77777777" w:rsidR="00D73080" w:rsidRDefault="00D73080" w:rsidP="00D73080">
      <w:pPr>
        <w:rPr>
          <w:i/>
        </w:rPr>
      </w:pPr>
    </w:p>
    <w:p w14:paraId="4F97099B" w14:textId="77777777" w:rsidR="00D73080" w:rsidRPr="00142EBA" w:rsidRDefault="00D73080" w:rsidP="00D73080">
      <w:pPr>
        <w:rPr>
          <w:i/>
        </w:rPr>
      </w:pPr>
      <w:r w:rsidRPr="00142EBA">
        <w:rPr>
          <w:i/>
        </w:rPr>
        <w:t xml:space="preserve">Ethernet frames containing </w:t>
      </w:r>
      <w:r>
        <w:rPr>
          <w:i/>
        </w:rPr>
        <w:t>non-</w:t>
      </w:r>
      <w:r w:rsidRPr="00142EBA">
        <w:rPr>
          <w:i/>
        </w:rPr>
        <w:t>IP</w:t>
      </w:r>
    </w:p>
    <w:p w14:paraId="7058686E" w14:textId="77777777" w:rsidR="00D73080" w:rsidRDefault="00D73080" w:rsidP="00D73080">
      <w:r>
        <w:t xml:space="preserve">Many industrial networks applications encapsulate directly in Ethernet, so no IP header can be considered for common compression. </w:t>
      </w:r>
    </w:p>
    <w:p w14:paraId="0AAB3E19" w14:textId="77777777" w:rsidR="00D73080" w:rsidRDefault="00D73080" w:rsidP="00D73080">
      <w:r>
        <w:t>C) Define Ethernet specific compression.</w:t>
      </w:r>
    </w:p>
    <w:p w14:paraId="6679FB8E" w14:textId="77777777" w:rsidR="00D73080" w:rsidRDefault="00D73080" w:rsidP="00D73080"/>
    <w:p w14:paraId="70B45272" w14:textId="77777777" w:rsidR="00D73080" w:rsidRDefault="00D73080" w:rsidP="00D73080">
      <w:pPr>
        <w:pStyle w:val="Observation"/>
      </w:pPr>
      <w:bookmarkStart w:id="57" w:name="_Toc525120033"/>
      <w:bookmarkStart w:id="58" w:name="_Toc525133137"/>
      <w:bookmarkStart w:id="59" w:name="_Toc525404521"/>
      <w:bookmarkStart w:id="60" w:name="_Toc525824622"/>
      <w:bookmarkStart w:id="61" w:name="_Toc525824672"/>
      <w:bookmarkStart w:id="62" w:name="_Toc525834297"/>
      <w:bookmarkStart w:id="63" w:name="_Toc525846650"/>
      <w:bookmarkStart w:id="64" w:name="_Toc528658997"/>
      <w:r>
        <w:t>Ethernet header compression was not in focus in the past, d</w:t>
      </w:r>
      <w:r w:rsidRPr="008E6800">
        <w:t>ue to the large speed links used in such networks</w:t>
      </w:r>
      <w:r>
        <w:t>.</w:t>
      </w:r>
      <w:bookmarkEnd w:id="57"/>
      <w:bookmarkEnd w:id="58"/>
      <w:bookmarkEnd w:id="59"/>
      <w:bookmarkEnd w:id="60"/>
      <w:bookmarkEnd w:id="61"/>
      <w:bookmarkEnd w:id="62"/>
      <w:bookmarkEnd w:id="63"/>
      <w:bookmarkEnd w:id="64"/>
    </w:p>
    <w:p w14:paraId="50CBD3C7" w14:textId="77777777" w:rsidR="00D73080" w:rsidRDefault="00D73080" w:rsidP="00D73080">
      <w:pPr>
        <w:pStyle w:val="Observation"/>
      </w:pPr>
      <w:bookmarkStart w:id="65" w:name="_Toc525824623"/>
      <w:bookmarkStart w:id="66" w:name="_Toc525824673"/>
      <w:bookmarkStart w:id="67" w:name="_Toc525834298"/>
      <w:bookmarkStart w:id="68" w:name="_Toc525846651"/>
      <w:bookmarkStart w:id="69" w:name="_Toc528658998"/>
      <w:r w:rsidRPr="00AC0275">
        <w:t>Depending on the content of the Ethernet frame it may be worth to compress together Ethernet header and IP heade</w:t>
      </w:r>
      <w:r>
        <w:t>r.</w:t>
      </w:r>
      <w:bookmarkEnd w:id="65"/>
      <w:bookmarkEnd w:id="66"/>
      <w:bookmarkEnd w:id="67"/>
      <w:bookmarkEnd w:id="68"/>
      <w:bookmarkEnd w:id="69"/>
    </w:p>
    <w:p w14:paraId="36885694" w14:textId="77777777" w:rsidR="00D73080" w:rsidRDefault="00D73080" w:rsidP="00D73080">
      <w:r>
        <w:t>Therefore, it is proposed:</w:t>
      </w:r>
    </w:p>
    <w:p w14:paraId="276E4B14" w14:textId="77777777" w:rsidR="00D73080" w:rsidRDefault="00D73080" w:rsidP="00D73080">
      <w:pPr>
        <w:pStyle w:val="Proposal"/>
      </w:pPr>
      <w:bookmarkStart w:id="70" w:name="_Toc525120037"/>
      <w:bookmarkStart w:id="71" w:name="_Toc525133141"/>
      <w:bookmarkStart w:id="72" w:name="_Toc525404525"/>
      <w:bookmarkStart w:id="73" w:name="_Toc525824627"/>
      <w:bookmarkStart w:id="74" w:name="_Toc525824677"/>
      <w:bookmarkStart w:id="75" w:name="_Toc525834302"/>
      <w:bookmarkStart w:id="76" w:name="_Toc525846655"/>
      <w:bookmarkStart w:id="77" w:name="_Toc528658464"/>
      <w:bookmarkStart w:id="78" w:name="_Toc528659002"/>
      <w:r>
        <w:t>Extend IP header compressions with Ethernet where appropriate.</w:t>
      </w:r>
      <w:bookmarkEnd w:id="70"/>
      <w:bookmarkEnd w:id="71"/>
      <w:bookmarkEnd w:id="72"/>
      <w:bookmarkEnd w:id="73"/>
      <w:bookmarkEnd w:id="74"/>
      <w:bookmarkEnd w:id="75"/>
      <w:bookmarkEnd w:id="76"/>
      <w:bookmarkEnd w:id="77"/>
      <w:bookmarkEnd w:id="78"/>
    </w:p>
    <w:p w14:paraId="4D42F38A" w14:textId="77777777" w:rsidR="00D73080" w:rsidRDefault="00D73080" w:rsidP="00D73080">
      <w:pPr>
        <w:pStyle w:val="Proposal"/>
      </w:pPr>
      <w:bookmarkStart w:id="79" w:name="_Toc525120038"/>
      <w:bookmarkStart w:id="80" w:name="_Toc525133142"/>
      <w:bookmarkStart w:id="81" w:name="_Toc525404526"/>
      <w:bookmarkStart w:id="82" w:name="_Toc525824628"/>
      <w:bookmarkStart w:id="83" w:name="_Toc525824678"/>
      <w:bookmarkStart w:id="84" w:name="_Toc525834303"/>
      <w:bookmarkStart w:id="85" w:name="_Toc525846656"/>
      <w:bookmarkStart w:id="86" w:name="_Toc528658465"/>
      <w:bookmarkStart w:id="87" w:name="_Toc528659003"/>
      <w:r>
        <w:t>Consider further, what achievable gain via header compression for non-IP traffic.</w:t>
      </w:r>
      <w:bookmarkEnd w:id="79"/>
      <w:bookmarkEnd w:id="80"/>
      <w:bookmarkEnd w:id="81"/>
      <w:bookmarkEnd w:id="82"/>
      <w:bookmarkEnd w:id="83"/>
      <w:bookmarkEnd w:id="84"/>
      <w:bookmarkEnd w:id="85"/>
      <w:bookmarkEnd w:id="86"/>
      <w:bookmarkEnd w:id="87"/>
    </w:p>
    <w:p w14:paraId="7413ECEE" w14:textId="545BDC66" w:rsidR="0098714E" w:rsidRDefault="0098714E" w:rsidP="00F875D1"/>
    <w:p w14:paraId="08FE5B12" w14:textId="167DD2FD" w:rsidR="0058458B" w:rsidRDefault="00CE3AE8" w:rsidP="00F875D1">
      <w:r>
        <w:t>Finally, we present a text proposal in the annex for TR 38.825 capturing the Ethernet header compression analysis of this document. We propose:</w:t>
      </w:r>
    </w:p>
    <w:p w14:paraId="4F04413F" w14:textId="36807B3B" w:rsidR="00CE3AE8" w:rsidRDefault="00CE3AE8" w:rsidP="00CE3AE8">
      <w:pPr>
        <w:pStyle w:val="Proposal"/>
      </w:pPr>
      <w:bookmarkStart w:id="88" w:name="_Toc528658466"/>
      <w:bookmarkStart w:id="89" w:name="_Toc528659004"/>
      <w:r>
        <w:t>Capture text proposal for Ethernet header compression (from annex) in the TR 38.825.</w:t>
      </w:r>
      <w:bookmarkEnd w:id="88"/>
      <w:bookmarkEnd w:id="89"/>
    </w:p>
    <w:p w14:paraId="2B87444C" w14:textId="77777777" w:rsidR="00CE3AE8" w:rsidRPr="00CE3AE8" w:rsidRDefault="00CE3AE8" w:rsidP="00F875D1"/>
    <w:p w14:paraId="038D57C3" w14:textId="658370F4" w:rsidR="00F875D1" w:rsidRPr="00364C5E" w:rsidRDefault="00F875D1" w:rsidP="00F875D1">
      <w:pPr>
        <w:pStyle w:val="Heading1"/>
      </w:pPr>
      <w:r w:rsidRPr="00CE0424">
        <w:t>Conclusion</w:t>
      </w:r>
    </w:p>
    <w:p w14:paraId="2DA4AD34" w14:textId="77777777" w:rsidR="0061029F" w:rsidRDefault="00944270" w:rsidP="00944270">
      <w:pPr>
        <w:pStyle w:val="BodyText"/>
        <w:rPr>
          <w:noProof/>
        </w:rPr>
      </w:pPr>
      <w:r>
        <w:t>We made the following observations:</w:t>
      </w:r>
      <w:r>
        <w:rPr>
          <w:b/>
          <w:bCs/>
        </w:rPr>
        <w:fldChar w:fldCharType="begin"/>
      </w:r>
      <w:r>
        <w:rPr>
          <w:b/>
          <w:bCs/>
        </w:rPr>
        <w:instrText xml:space="preserve"> TOC \f \n \p " " \t "Observation" </w:instrText>
      </w:r>
      <w:r>
        <w:rPr>
          <w:b/>
          <w:bCs/>
        </w:rPr>
        <w:fldChar w:fldCharType="separate"/>
      </w:r>
    </w:p>
    <w:p w14:paraId="21957BA2" w14:textId="77777777" w:rsidR="0061029F" w:rsidRDefault="0061029F">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Ethernet header compression is beneficial when small Ethernet frames are transmitted over an ultra-robust radio links.</w:t>
      </w:r>
    </w:p>
    <w:p w14:paraId="7EB4C439" w14:textId="77777777" w:rsidR="0061029F" w:rsidRDefault="0061029F">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Compression of Ethernet header fields depends on link type and network scenario.</w:t>
      </w:r>
    </w:p>
    <w:p w14:paraId="77D8BEC2" w14:textId="77777777" w:rsidR="0061029F" w:rsidRDefault="0061029F">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Compression of some Ethernet header fields may require too complex methods, which mitigate the achievable gain by compression.</w:t>
      </w:r>
    </w:p>
    <w:p w14:paraId="511B02A6" w14:textId="77777777" w:rsidR="0061029F" w:rsidRDefault="0061029F">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Gain of compression of Ethernet header fields depends on frame size.</w:t>
      </w:r>
    </w:p>
    <w:p w14:paraId="144182FC" w14:textId="77777777" w:rsidR="0061029F" w:rsidRDefault="0061029F">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2 digits gain can be provided only for small Ethernet frames (64-128 bytes).</w:t>
      </w:r>
    </w:p>
    <w:p w14:paraId="304AA782" w14:textId="77777777" w:rsidR="0061029F" w:rsidRDefault="0061029F">
      <w:pPr>
        <w:pStyle w:val="TOC1"/>
        <w:rPr>
          <w:rFonts w:asciiTheme="minorHAnsi" w:eastAsiaTheme="minorEastAsia" w:hAnsiTheme="minorHAnsi" w:cstheme="minorBidi"/>
          <w:b w:val="0"/>
          <w:sz w:val="22"/>
        </w:rPr>
      </w:pPr>
      <w:r>
        <w:t>Observation 6</w:t>
      </w:r>
      <w:r>
        <w:rPr>
          <w:rFonts w:asciiTheme="minorHAnsi" w:eastAsiaTheme="minorEastAsia" w:hAnsiTheme="minorHAnsi" w:cstheme="minorBidi"/>
          <w:b w:val="0"/>
          <w:sz w:val="22"/>
        </w:rPr>
        <w:tab/>
      </w:r>
      <w:r>
        <w:t>Overall gain depends on the Frame size distribution.</w:t>
      </w:r>
    </w:p>
    <w:p w14:paraId="3B08F547" w14:textId="77777777" w:rsidR="0061029F" w:rsidRDefault="0061029F">
      <w:pPr>
        <w:pStyle w:val="TOC1"/>
        <w:rPr>
          <w:rFonts w:asciiTheme="minorHAnsi" w:eastAsiaTheme="minorEastAsia" w:hAnsiTheme="minorHAnsi" w:cstheme="minorBidi"/>
          <w:b w:val="0"/>
          <w:sz w:val="22"/>
        </w:rPr>
      </w:pPr>
      <w:r>
        <w:t>Observation 7</w:t>
      </w:r>
      <w:r>
        <w:rPr>
          <w:rFonts w:asciiTheme="minorHAnsi" w:eastAsiaTheme="minorEastAsia" w:hAnsiTheme="minorHAnsi" w:cstheme="minorBidi"/>
          <w:b w:val="0"/>
          <w:sz w:val="22"/>
        </w:rPr>
        <w:tab/>
      </w:r>
      <w:r>
        <w:t>Ethernet header compression was not in focus in the past, due to the large speed links used in such networks.</w:t>
      </w:r>
    </w:p>
    <w:p w14:paraId="61B67078" w14:textId="77777777" w:rsidR="0061029F" w:rsidRDefault="0061029F">
      <w:pPr>
        <w:pStyle w:val="TOC1"/>
        <w:rPr>
          <w:rFonts w:asciiTheme="minorHAnsi" w:eastAsiaTheme="minorEastAsia" w:hAnsiTheme="minorHAnsi" w:cstheme="minorBidi"/>
          <w:b w:val="0"/>
          <w:sz w:val="22"/>
        </w:rPr>
      </w:pPr>
      <w:r>
        <w:t>Observation 8</w:t>
      </w:r>
      <w:r>
        <w:rPr>
          <w:rFonts w:asciiTheme="minorHAnsi" w:eastAsiaTheme="minorEastAsia" w:hAnsiTheme="minorHAnsi" w:cstheme="minorBidi"/>
          <w:b w:val="0"/>
          <w:sz w:val="22"/>
        </w:rPr>
        <w:tab/>
      </w:r>
      <w:r>
        <w:t>Depending on the content of the Ethernet frame it may be worth to compress together Ethernet header and IP header.</w:t>
      </w:r>
    </w:p>
    <w:p w14:paraId="2D04283E" w14:textId="6821B939" w:rsidR="00944270" w:rsidRPr="00944270" w:rsidRDefault="00944270" w:rsidP="00944270">
      <w:pPr>
        <w:rPr>
          <w:b/>
          <w:bCs/>
        </w:rPr>
      </w:pPr>
      <w:r>
        <w:rPr>
          <w:b/>
          <w:bCs/>
        </w:rPr>
        <w:fldChar w:fldCharType="end"/>
      </w:r>
    </w:p>
    <w:p w14:paraId="5773BC28" w14:textId="0E0627E5" w:rsidR="00944270" w:rsidRDefault="00944270" w:rsidP="00F875D1">
      <w:pPr>
        <w:pStyle w:val="BodyText"/>
      </w:pPr>
      <w:r>
        <w:t>And propose the</w:t>
      </w:r>
      <w:r w:rsidR="00F875D1" w:rsidRPr="00CE0424">
        <w:t xml:space="preserve"> following:</w:t>
      </w:r>
    </w:p>
    <w:p w14:paraId="3053AFB2" w14:textId="77777777" w:rsidR="0061029F" w:rsidRDefault="00F875D1">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rsidR="0061029F">
        <w:t>Proposal 1</w:t>
      </w:r>
      <w:r w:rsidR="0061029F">
        <w:rPr>
          <w:rFonts w:asciiTheme="minorHAnsi" w:eastAsiaTheme="minorEastAsia" w:hAnsiTheme="minorHAnsi" w:cstheme="minorBidi"/>
          <w:b w:val="0"/>
          <w:sz w:val="22"/>
        </w:rPr>
        <w:tab/>
      </w:r>
      <w:r w:rsidR="0061029F">
        <w:t>Preamble, SFD (Start of Frame Delimiter) and FCS (Frame Check Sum) part of Ethernet frames must not be transmitted.</w:t>
      </w:r>
    </w:p>
    <w:p w14:paraId="1588141C" w14:textId="77777777" w:rsidR="0061029F" w:rsidRDefault="0061029F">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Consider Ethernet header compression only for access link scenarios, i.e. not for scenario where NR is used for Ethernet trunking.</w:t>
      </w:r>
    </w:p>
    <w:p w14:paraId="207844D9" w14:textId="77777777" w:rsidR="0061029F" w:rsidRDefault="0061029F">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Consider Ethernet header compression for the following fields (MAC src/dst addresses, VID (VLAN ID) part of C-tag / S-Tag, EtherType).</w:t>
      </w:r>
    </w:p>
    <w:p w14:paraId="40F60808" w14:textId="77777777" w:rsidR="0061029F" w:rsidRDefault="0061029F">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Extend IP header compressions with Ethernet where appropriate.</w:t>
      </w:r>
    </w:p>
    <w:p w14:paraId="399EF485" w14:textId="77777777" w:rsidR="0061029F" w:rsidRDefault="0061029F">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Consider further, what achievable gain via header compression for non-IP traffic.</w:t>
      </w:r>
    </w:p>
    <w:p w14:paraId="22177573" w14:textId="77777777" w:rsidR="0061029F" w:rsidRDefault="0061029F">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rsidRPr="00DA43C5">
        <w:t>Capture text proposal for Ethernet header compression (from annex) in the TR 38.825</w:t>
      </w:r>
      <w:r>
        <w:t>.</w:t>
      </w:r>
    </w:p>
    <w:p w14:paraId="3AB90643" w14:textId="6BC99B32" w:rsidR="00944270" w:rsidRPr="00364C5E" w:rsidRDefault="00F875D1" w:rsidP="00F875D1">
      <w:pPr>
        <w:rPr>
          <w:b/>
          <w:bCs/>
        </w:rPr>
      </w:pPr>
      <w:r>
        <w:rPr>
          <w:b/>
          <w:bCs/>
        </w:rPr>
        <w:fldChar w:fldCharType="end"/>
      </w:r>
    </w:p>
    <w:p w14:paraId="0C730A62" w14:textId="77777777" w:rsidR="00944270" w:rsidRPr="00DC0703" w:rsidRDefault="00944270" w:rsidP="00944270">
      <w:pPr>
        <w:pStyle w:val="Heading1"/>
        <w:rPr>
          <w:szCs w:val="20"/>
          <w:lang w:val="en-US"/>
        </w:rPr>
      </w:pPr>
      <w:bookmarkStart w:id="90" w:name="_In-sequence_SDU_delivery"/>
      <w:bookmarkEnd w:id="90"/>
      <w:r w:rsidRPr="00DC0703">
        <w:rPr>
          <w:lang w:val="en-US"/>
        </w:rPr>
        <w:t>References</w:t>
      </w:r>
    </w:p>
    <w:bookmarkStart w:id="91" w:name="_Ref524946288"/>
    <w:p w14:paraId="31D67ECB" w14:textId="64B2F8F5" w:rsidR="00944270" w:rsidRDefault="00D75AE5" w:rsidP="00D75AE5">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91"/>
    </w:p>
    <w:p w14:paraId="34F4B793" w14:textId="4763FC20" w:rsidR="00D75AE5" w:rsidRPr="00B70D91" w:rsidRDefault="00031A90" w:rsidP="00D75AE5">
      <w:pPr>
        <w:pStyle w:val="Reference"/>
      </w:pPr>
      <w:r w:rsidRPr="00B70D91">
        <w:t xml:space="preserve">IEEE </w:t>
      </w:r>
      <w:r w:rsidR="00B70D91">
        <w:t xml:space="preserve">Std </w:t>
      </w:r>
      <w:r w:rsidRPr="00B70D91">
        <w:t>802.3</w:t>
      </w:r>
      <w:r w:rsidR="00B70D91" w:rsidRPr="00B70D91">
        <w:t>-2018</w:t>
      </w:r>
    </w:p>
    <w:p w14:paraId="2B4FDE32" w14:textId="2B49FB2A" w:rsidR="00031A90" w:rsidRPr="00B70D91" w:rsidRDefault="00031A90" w:rsidP="00D75AE5">
      <w:pPr>
        <w:pStyle w:val="Reference"/>
      </w:pPr>
      <w:r w:rsidRPr="00B70D91">
        <w:t xml:space="preserve">IEEE </w:t>
      </w:r>
      <w:r w:rsidR="00B70D91">
        <w:t xml:space="preserve">Std </w:t>
      </w:r>
      <w:r w:rsidRPr="00B70D91">
        <w:t>802.1Q</w:t>
      </w:r>
      <w:r w:rsidR="00B70D91" w:rsidRPr="00B70D91">
        <w:t>-2018</w:t>
      </w:r>
    </w:p>
    <w:p w14:paraId="6E6019DD" w14:textId="179E4226" w:rsidR="00031A90" w:rsidRDefault="00031A90" w:rsidP="00D75AE5">
      <w:pPr>
        <w:pStyle w:val="Reference"/>
      </w:pPr>
      <w:r w:rsidRPr="00B70D91">
        <w:t xml:space="preserve">IEEE </w:t>
      </w:r>
      <w:r w:rsidR="00B70D91">
        <w:t xml:space="preserve">Std </w:t>
      </w:r>
      <w:r w:rsidRPr="00B70D91">
        <w:t>802.1CB</w:t>
      </w:r>
      <w:r w:rsidR="00B70D91" w:rsidRPr="00B70D91">
        <w:t>-2017</w:t>
      </w:r>
    </w:p>
    <w:p w14:paraId="4E6C400C" w14:textId="223009DF" w:rsidR="00350E0B" w:rsidRPr="00B70D91" w:rsidRDefault="00350E0B" w:rsidP="00350E0B">
      <w:pPr>
        <w:pStyle w:val="Reference"/>
      </w:pPr>
      <w:r>
        <w:t xml:space="preserve">IETF, </w:t>
      </w:r>
      <w:hyperlink r:id="rId17" w:history="1">
        <w:hyperlink r:id="rId18" w:history="1">
          <w:r w:rsidRPr="008D31D6">
            <w:rPr>
              <w:rStyle w:val="Hyperlink"/>
            </w:rPr>
            <w:t>https://tools.ietf.org/wg/lpwan/draft-ietf-lpwan-ipv6-static-context-hc/</w:t>
          </w:r>
        </w:hyperlink>
      </w:hyperlink>
    </w:p>
    <w:p w14:paraId="05AE44B3" w14:textId="77777777" w:rsidR="00CE3AE8" w:rsidRDefault="00CE3AE8" w:rsidP="00CE3AE8">
      <w:pPr>
        <w:pStyle w:val="Heading1"/>
      </w:pPr>
      <w:r>
        <w:t>Text proposal to TR 38.825</w:t>
      </w:r>
    </w:p>
    <w:p w14:paraId="2E509097" w14:textId="77777777" w:rsidR="00CE3AE8" w:rsidRDefault="00CE3AE8" w:rsidP="00CE3AE8">
      <w:pPr>
        <w:pStyle w:val="Heading3"/>
        <w:numPr>
          <w:ilvl w:val="0"/>
          <w:numId w:val="0"/>
        </w:numPr>
        <w:ind w:left="720" w:hanging="720"/>
      </w:pPr>
      <w:bookmarkStart w:id="92" w:name="_Toc525833427"/>
      <w:r>
        <w:t>6.6.1</w:t>
      </w:r>
      <w:r>
        <w:tab/>
        <w:t>Scenario and benefits assessment</w:t>
      </w:r>
      <w:bookmarkEnd w:id="92"/>
    </w:p>
    <w:p w14:paraId="63C7C97E" w14:textId="45268574" w:rsidR="00CE3AE8" w:rsidRDefault="00CE3AE8" w:rsidP="00CE3AE8">
      <w:pPr>
        <w:pStyle w:val="EditorsNote"/>
      </w:pPr>
      <w:r>
        <w:t xml:space="preserve">Editor’s note: RAN2 responsibility </w:t>
      </w:r>
    </w:p>
    <w:p w14:paraId="4A472435" w14:textId="77777777" w:rsidR="00C863CF" w:rsidRDefault="00C863CF" w:rsidP="00C863CF">
      <w:pPr>
        <w:rPr>
          <w:ins w:id="93" w:author="Ericsson" w:date="2018-11-01T21:05:00Z"/>
        </w:rPr>
      </w:pPr>
      <w:ins w:id="94" w:author="Ericsson" w:date="2018-11-01T21:05:00Z">
        <w:r>
          <w:t>In the Ethernet Access scenario the UE is an L2 end host. Therefore, it generates Ethernet traffic with a single MAC address in the Ethernet network. The network scenario is shown below.</w:t>
        </w:r>
      </w:ins>
    </w:p>
    <w:p w14:paraId="2644E371" w14:textId="77777777" w:rsidR="00C863CF" w:rsidRDefault="00C863CF" w:rsidP="00C863CF">
      <w:pPr>
        <w:jc w:val="center"/>
        <w:rPr>
          <w:ins w:id="95" w:author="Ericsson" w:date="2018-11-01T21:05:00Z"/>
        </w:rPr>
      </w:pPr>
      <w:ins w:id="96" w:author="Ericsson" w:date="2018-11-01T21:05:00Z">
        <w:r>
          <w:rPr>
            <w:noProof/>
          </w:rPr>
          <w:drawing>
            <wp:inline distT="0" distB="0" distL="0" distR="0" wp14:anchorId="1712DF82" wp14:editId="4A15294F">
              <wp:extent cx="3926073" cy="159973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3739" cy="1606932"/>
                      </a:xfrm>
                      <a:prstGeom prst="rect">
                        <a:avLst/>
                      </a:prstGeom>
                      <a:noFill/>
                    </pic:spPr>
                  </pic:pic>
                </a:graphicData>
              </a:graphic>
            </wp:inline>
          </w:drawing>
        </w:r>
      </w:ins>
    </w:p>
    <w:p w14:paraId="3BD625E4" w14:textId="77777777" w:rsidR="00C863CF" w:rsidRDefault="00C863CF" w:rsidP="00C863CF">
      <w:pPr>
        <w:jc w:val="center"/>
        <w:rPr>
          <w:ins w:id="97" w:author="Ericsson" w:date="2018-11-01T21:05:00Z"/>
        </w:rPr>
      </w:pPr>
      <w:ins w:id="98" w:author="Ericsson" w:date="2018-11-01T21:05:00Z">
        <w:r>
          <w:t>Figure 1, 3GPP used as Ethernet Access</w:t>
        </w:r>
      </w:ins>
    </w:p>
    <w:p w14:paraId="21786C61" w14:textId="77777777" w:rsidR="00C863CF" w:rsidRPr="000F70E2" w:rsidRDefault="00C863CF" w:rsidP="00C863CF">
      <w:pPr>
        <w:rPr>
          <w:ins w:id="99" w:author="Ericsson" w:date="2018-11-01T21:05:00Z"/>
        </w:rPr>
      </w:pPr>
      <w:ins w:id="100" w:author="Ericsson" w:date="2018-11-01T21:05:00Z">
        <w:r>
          <w:t>In such scenario, the following Ethernet header fields are considered for header compression:</w:t>
        </w:r>
      </w:ins>
    </w:p>
    <w:p w14:paraId="23E282D5" w14:textId="77777777" w:rsidR="00C863CF" w:rsidRPr="00010CD1" w:rsidRDefault="00C863CF" w:rsidP="00C863CF">
      <w:pPr>
        <w:rPr>
          <w:ins w:id="101" w:author="Ericsson" w:date="2018-11-01T21:05:00Z"/>
          <w:i/>
        </w:rPr>
      </w:pPr>
      <w:ins w:id="102" w:author="Ericsson" w:date="2018-11-01T21:05:00Z">
        <w:r w:rsidRPr="00010CD1">
          <w:rPr>
            <w:i/>
          </w:rPr>
          <w:t xml:space="preserve">MAC addresses: </w:t>
        </w:r>
        <w:proofErr w:type="spellStart"/>
        <w:r w:rsidRPr="00010CD1">
          <w:rPr>
            <w:i/>
          </w:rPr>
          <w:t>dst</w:t>
        </w:r>
        <w:proofErr w:type="spellEnd"/>
        <w:r w:rsidRPr="00010CD1">
          <w:rPr>
            <w:i/>
          </w:rPr>
          <w:t xml:space="preserve">-MAC / </w:t>
        </w:r>
        <w:proofErr w:type="spellStart"/>
        <w:r w:rsidRPr="00010CD1">
          <w:rPr>
            <w:i/>
          </w:rPr>
          <w:t>src</w:t>
        </w:r>
        <w:proofErr w:type="spellEnd"/>
        <w:r w:rsidRPr="00010CD1">
          <w:rPr>
            <w:i/>
          </w:rPr>
          <w:t>-MAC</w:t>
        </w:r>
        <w:r>
          <w:rPr>
            <w:i/>
          </w:rPr>
          <w:t xml:space="preserve"> (6 bytes each)</w:t>
        </w:r>
      </w:ins>
    </w:p>
    <w:p w14:paraId="43C1E4B2" w14:textId="77777777" w:rsidR="00C863CF" w:rsidRDefault="00C863CF" w:rsidP="00C863CF">
      <w:pPr>
        <w:rPr>
          <w:ins w:id="103" w:author="Ericsson" w:date="2018-11-01T21:05:00Z"/>
        </w:rPr>
      </w:pPr>
      <w:ins w:id="104" w:author="Ericsson" w:date="2018-11-01T21:05:00Z">
        <w:r>
          <w:t xml:space="preserve">In case of an </w:t>
        </w:r>
        <w:r w:rsidRPr="00010CD1">
          <w:t>access link</w:t>
        </w:r>
        <w:r>
          <w:t xml:space="preserve"> there is a </w:t>
        </w:r>
        <w:r w:rsidRPr="00010CD1">
          <w:t xml:space="preserve">single </w:t>
        </w:r>
        <w:r>
          <w:t xml:space="preserve">L2 host using a single </w:t>
        </w:r>
        <w:r w:rsidRPr="00010CD1">
          <w:t>MAC</w:t>
        </w:r>
        <w:r>
          <w:t xml:space="preserve"> address, what limits the possible </w:t>
        </w:r>
        <w:proofErr w:type="spellStart"/>
        <w:r>
          <w:t>src</w:t>
        </w:r>
        <w:proofErr w:type="spellEnd"/>
        <w:r>
          <w:t xml:space="preserve">-MAC addresses used by that L2 host. </w:t>
        </w:r>
      </w:ins>
    </w:p>
    <w:p w14:paraId="006F46CD" w14:textId="77777777" w:rsidR="00C863CF" w:rsidRPr="00324DB1" w:rsidRDefault="00C863CF" w:rsidP="00C863CF">
      <w:pPr>
        <w:rPr>
          <w:ins w:id="105" w:author="Ericsson" w:date="2018-11-01T21:05:00Z"/>
          <w:i/>
          <w:lang w:val="de-DE"/>
        </w:rPr>
      </w:pPr>
      <w:ins w:id="106" w:author="Ericsson" w:date="2018-11-01T21:05:00Z">
        <w:r w:rsidRPr="00324DB1">
          <w:rPr>
            <w:i/>
            <w:lang w:val="de-DE"/>
          </w:rPr>
          <w:t>Tagging: C-Tag</w:t>
        </w:r>
        <w:r>
          <w:rPr>
            <w:i/>
            <w:lang w:val="de-DE"/>
          </w:rPr>
          <w:t xml:space="preserve"> (4 </w:t>
        </w:r>
        <w:proofErr w:type="spellStart"/>
        <w:r>
          <w:rPr>
            <w:i/>
            <w:lang w:val="de-DE"/>
          </w:rPr>
          <w:t>bytes</w:t>
        </w:r>
        <w:proofErr w:type="spellEnd"/>
        <w:r>
          <w:rPr>
            <w:i/>
            <w:lang w:val="de-DE"/>
          </w:rPr>
          <w:t>)</w:t>
        </w:r>
      </w:ins>
    </w:p>
    <w:p w14:paraId="47FBDA8C" w14:textId="77777777" w:rsidR="00C863CF" w:rsidRDefault="00C863CF" w:rsidP="00C863CF">
      <w:pPr>
        <w:rPr>
          <w:ins w:id="107" w:author="Ericsson" w:date="2018-11-01T21:05:00Z"/>
          <w:lang w:val="en-US"/>
        </w:rPr>
      </w:pPr>
      <w:ins w:id="108" w:author="Ericsson" w:date="2018-11-01T21:05:00Z">
        <w:r>
          <w:rPr>
            <w:lang w:val="en-US"/>
          </w:rPr>
          <w:t>During forwarding various</w:t>
        </w:r>
        <w:r w:rsidRPr="00324DB1">
          <w:rPr>
            <w:lang w:val="en-US"/>
          </w:rPr>
          <w:t xml:space="preserve"> tags </w:t>
        </w:r>
        <w:r>
          <w:rPr>
            <w:lang w:val="en-US"/>
          </w:rPr>
          <w:t xml:space="preserve">may be </w:t>
        </w:r>
        <w:r w:rsidRPr="00324DB1">
          <w:rPr>
            <w:lang w:val="en-US"/>
          </w:rPr>
          <w:t>added to and removed from user data frames by the tag encoding</w:t>
        </w:r>
        <w:r>
          <w:rPr>
            <w:lang w:val="en-US"/>
          </w:rPr>
          <w:t xml:space="preserve"> </w:t>
        </w:r>
        <w:r w:rsidRPr="00324DB1">
          <w:rPr>
            <w:lang w:val="en-US"/>
          </w:rPr>
          <w:t>and decoding functions</w:t>
        </w:r>
        <w:r>
          <w:rPr>
            <w:lang w:val="en-US"/>
          </w:rPr>
          <w:t xml:space="preserve"> of L2 nodes. As the UE represents an L2 host only C-Tagging of frames is assumed.</w:t>
        </w:r>
      </w:ins>
    </w:p>
    <w:p w14:paraId="23FC0FEB" w14:textId="77777777" w:rsidR="00C863CF" w:rsidRPr="00324DB1" w:rsidRDefault="00C863CF" w:rsidP="00C863CF">
      <w:pPr>
        <w:rPr>
          <w:ins w:id="109" w:author="Ericsson" w:date="2018-11-01T21:05:00Z"/>
          <w:lang w:val="en-US"/>
        </w:rPr>
      </w:pPr>
      <w:ins w:id="110" w:author="Ericsson" w:date="2018-11-01T21:05:00Z">
        <w:r>
          <w:rPr>
            <w:lang w:val="en-US"/>
          </w:rPr>
          <w:t>C-T</w:t>
        </w:r>
        <w:r w:rsidRPr="00324DB1">
          <w:rPr>
            <w:lang w:val="en-US"/>
          </w:rPr>
          <w:t>ag comprises the following sequential information elements:</w:t>
        </w:r>
      </w:ins>
    </w:p>
    <w:p w14:paraId="17FB6E42" w14:textId="77777777" w:rsidR="00C863CF" w:rsidRDefault="00C863CF" w:rsidP="00C863CF">
      <w:pPr>
        <w:pStyle w:val="ListParagraph"/>
        <w:numPr>
          <w:ilvl w:val="0"/>
          <w:numId w:val="36"/>
        </w:numPr>
        <w:ind w:leftChars="0"/>
        <w:rPr>
          <w:ins w:id="111" w:author="Ericsson" w:date="2018-11-01T21:05:00Z"/>
          <w:lang w:val="en-US"/>
        </w:rPr>
      </w:pPr>
      <w:ins w:id="112" w:author="Ericsson" w:date="2018-11-01T21:05:00Z">
        <w:r w:rsidRPr="00324DB1">
          <w:rPr>
            <w:lang w:val="en-US"/>
          </w:rPr>
          <w:t>A Tag Protocol Identifier (TPID);</w:t>
        </w:r>
      </w:ins>
    </w:p>
    <w:p w14:paraId="23C1A32F" w14:textId="77777777" w:rsidR="00C863CF" w:rsidRDefault="00C863CF" w:rsidP="00C863CF">
      <w:pPr>
        <w:pStyle w:val="ListParagraph"/>
        <w:numPr>
          <w:ilvl w:val="0"/>
          <w:numId w:val="36"/>
        </w:numPr>
        <w:ind w:leftChars="0"/>
        <w:rPr>
          <w:ins w:id="113" w:author="Ericsson" w:date="2018-11-01T21:05:00Z"/>
          <w:lang w:val="en-US"/>
        </w:rPr>
      </w:pPr>
      <w:ins w:id="114" w:author="Ericsson" w:date="2018-11-01T21:05:00Z">
        <w:r w:rsidRPr="00324DB1">
          <w:rPr>
            <w:lang w:val="en-US"/>
          </w:rPr>
          <w:t>Tag Control Information (TCI) that is dependent on the tag type;</w:t>
        </w:r>
      </w:ins>
    </w:p>
    <w:p w14:paraId="569E074F" w14:textId="77777777" w:rsidR="00C863CF" w:rsidRPr="00324DB1" w:rsidRDefault="00C863CF" w:rsidP="00C863CF">
      <w:pPr>
        <w:pStyle w:val="ListParagraph"/>
        <w:numPr>
          <w:ilvl w:val="0"/>
          <w:numId w:val="36"/>
        </w:numPr>
        <w:ind w:leftChars="0"/>
        <w:rPr>
          <w:ins w:id="115" w:author="Ericsson" w:date="2018-11-01T21:05:00Z"/>
          <w:lang w:val="en-US"/>
        </w:rPr>
      </w:pPr>
      <w:ins w:id="116" w:author="Ericsson" w:date="2018-11-01T21:05:00Z">
        <w:r w:rsidRPr="00324DB1">
          <w:rPr>
            <w:lang w:val="en-US"/>
          </w:rPr>
          <w:t>Additional information, if and as required by the tag type and TCI.</w:t>
        </w:r>
      </w:ins>
    </w:p>
    <w:p w14:paraId="078B353F" w14:textId="77777777" w:rsidR="00C863CF" w:rsidRDefault="00C863CF" w:rsidP="00C863CF">
      <w:pPr>
        <w:rPr>
          <w:ins w:id="117" w:author="Ericsson" w:date="2018-11-01T21:05:00Z"/>
          <w:lang w:val="en-US"/>
        </w:rPr>
      </w:pPr>
      <w:ins w:id="118" w:author="Ericsson" w:date="2018-11-01T21:05:00Z">
        <w:r w:rsidRPr="00324DB1">
          <w:rPr>
            <w:lang w:val="en-US"/>
          </w:rPr>
          <w:t xml:space="preserve">TPID is </w:t>
        </w:r>
        <w:proofErr w:type="spellStart"/>
        <w:r w:rsidRPr="00324DB1">
          <w:rPr>
            <w:lang w:val="en-US"/>
          </w:rPr>
          <w:t>EtherType</w:t>
        </w:r>
        <w:proofErr w:type="spellEnd"/>
        <w:r w:rsidRPr="00324DB1">
          <w:rPr>
            <w:lang w:val="en-US"/>
          </w:rPr>
          <w:t xml:space="preserve"> encoded</w:t>
        </w:r>
        <w:r>
          <w:rPr>
            <w:lang w:val="en-US"/>
          </w:rPr>
          <w:t xml:space="preserve"> (2 bytes).</w:t>
        </w:r>
      </w:ins>
    </w:p>
    <w:p w14:paraId="028679AC" w14:textId="77777777" w:rsidR="00C863CF" w:rsidRDefault="00C863CF" w:rsidP="00C863CF">
      <w:pPr>
        <w:rPr>
          <w:ins w:id="119" w:author="Ericsson" w:date="2018-11-01T21:05:00Z"/>
          <w:lang w:val="en-US"/>
        </w:rPr>
      </w:pPr>
      <w:ins w:id="120" w:author="Ericsson" w:date="2018-11-01T21:05:00Z">
        <w:r w:rsidRPr="00B70D91">
          <w:rPr>
            <w:lang w:val="en-US"/>
          </w:rPr>
          <w:t>TCI: C-Tag</w:t>
        </w:r>
        <w:r>
          <w:rPr>
            <w:lang w:val="en-US"/>
          </w:rPr>
          <w:t xml:space="preserve"> (2 bytes).</w:t>
        </w:r>
        <w:r w:rsidRPr="00B70D91">
          <w:rPr>
            <w:lang w:val="en-US"/>
          </w:rPr>
          <w:t xml:space="preserve"> </w:t>
        </w:r>
        <w:r w:rsidRPr="00713DC9">
          <w:rPr>
            <w:lang w:val="en-US"/>
          </w:rPr>
          <w:t xml:space="preserve">Number of </w:t>
        </w:r>
        <w:r>
          <w:rPr>
            <w:lang w:val="en-US"/>
          </w:rPr>
          <w:t xml:space="preserve">used </w:t>
        </w:r>
        <w:r w:rsidRPr="00713DC9">
          <w:rPr>
            <w:lang w:val="en-US"/>
          </w:rPr>
          <w:t>VID (</w:t>
        </w:r>
        <w:r>
          <w:rPr>
            <w:lang w:val="en-US"/>
          </w:rPr>
          <w:t>VLAN ID</w:t>
        </w:r>
        <w:r w:rsidRPr="00713DC9">
          <w:rPr>
            <w:lang w:val="en-US"/>
          </w:rPr>
          <w:t xml:space="preserve">) depends on </w:t>
        </w:r>
        <w:r>
          <w:rPr>
            <w:lang w:val="en-US"/>
          </w:rPr>
          <w:t xml:space="preserve">network scenario. The </w:t>
        </w:r>
        <w:r w:rsidRPr="00713DC9">
          <w:rPr>
            <w:lang w:val="en-US"/>
          </w:rPr>
          <w:t>PCP/DEI bits of tagging</w:t>
        </w:r>
        <w:r>
          <w:rPr>
            <w:lang w:val="en-US"/>
          </w:rPr>
          <w:t xml:space="preserve"> in many cases </w:t>
        </w:r>
        <w:r w:rsidRPr="00713DC9">
          <w:rPr>
            <w:lang w:val="en-US"/>
          </w:rPr>
          <w:t xml:space="preserve">probably not worth to compress unless </w:t>
        </w:r>
        <w:r>
          <w:rPr>
            <w:lang w:val="en-US"/>
          </w:rPr>
          <w:t xml:space="preserve">a </w:t>
        </w:r>
        <w:r w:rsidRPr="00713DC9">
          <w:rPr>
            <w:lang w:val="en-US"/>
          </w:rPr>
          <w:t>single priority used in a VLAN</w:t>
        </w:r>
        <w:r>
          <w:rPr>
            <w:lang w:val="en-US"/>
          </w:rPr>
          <w:t>.</w:t>
        </w:r>
      </w:ins>
    </w:p>
    <w:p w14:paraId="7BF66F68" w14:textId="77777777" w:rsidR="00C863CF" w:rsidRPr="00324DB1" w:rsidRDefault="00C863CF" w:rsidP="00C863CF">
      <w:pPr>
        <w:rPr>
          <w:ins w:id="121" w:author="Ericsson" w:date="2018-11-01T21:05:00Z"/>
          <w:i/>
        </w:rPr>
      </w:pPr>
      <w:proofErr w:type="spellStart"/>
      <w:proofErr w:type="gramStart"/>
      <w:ins w:id="122" w:author="Ericsson" w:date="2018-11-01T21:05:00Z">
        <w:r w:rsidRPr="00324DB1">
          <w:rPr>
            <w:i/>
          </w:rPr>
          <w:t>EtherType</w:t>
        </w:r>
        <w:proofErr w:type="spellEnd"/>
        <w:r w:rsidRPr="00324DB1">
          <w:rPr>
            <w:i/>
          </w:rPr>
          <w:t xml:space="preserve"> </w:t>
        </w:r>
        <w:r>
          <w:rPr>
            <w:i/>
          </w:rPr>
          <w:t xml:space="preserve"> (</w:t>
        </w:r>
        <w:proofErr w:type="gramEnd"/>
        <w:r>
          <w:rPr>
            <w:i/>
          </w:rPr>
          <w:t>2 bytes)</w:t>
        </w:r>
      </w:ins>
    </w:p>
    <w:p w14:paraId="381CE444" w14:textId="77777777" w:rsidR="00C863CF" w:rsidRDefault="00C863CF" w:rsidP="00C863CF">
      <w:pPr>
        <w:rPr>
          <w:ins w:id="123" w:author="Ericsson" w:date="2018-11-01T21:05:00Z"/>
        </w:rPr>
      </w:pPr>
      <w:ins w:id="124" w:author="Ericsson" w:date="2018-11-01T21:05:00Z">
        <w:r>
          <w:t>The number of values d</w:t>
        </w:r>
        <w:r w:rsidRPr="00010CD1">
          <w:t>epends on how many protocols are used</w:t>
        </w:r>
        <w:r>
          <w:t xml:space="preserve"> over the link. As the UE represent a L2 host number of protocols are expected to be limited.</w:t>
        </w:r>
      </w:ins>
    </w:p>
    <w:p w14:paraId="476DDC72" w14:textId="77777777" w:rsidR="00C863CF" w:rsidRDefault="00C863CF" w:rsidP="00C863CF">
      <w:pPr>
        <w:rPr>
          <w:ins w:id="125" w:author="Ericsson" w:date="2018-11-01T21:05:00Z"/>
          <w:lang w:val="en-US"/>
        </w:rPr>
      </w:pPr>
      <w:ins w:id="126" w:author="Ericsson" w:date="2018-11-01T21:05:00Z">
        <w:r>
          <w:rPr>
            <w:lang w:val="en-US"/>
          </w:rPr>
          <w:t xml:space="preserve">As shown </w:t>
        </w:r>
        <w:r>
          <w:t xml:space="preserve">above, </w:t>
        </w:r>
        <w:r>
          <w:rPr>
            <w:lang w:val="en-US"/>
          </w:rPr>
          <w:t xml:space="preserve">18 bytes of the Ethernet header are assumed to be compressed. The tables below show calculated gain for two cases: </w:t>
        </w:r>
      </w:ins>
    </w:p>
    <w:p w14:paraId="5CAECFCA" w14:textId="77777777" w:rsidR="00C863CF" w:rsidRDefault="00C863CF" w:rsidP="004E4233">
      <w:pPr>
        <w:pStyle w:val="ListParagraph"/>
        <w:numPr>
          <w:ilvl w:val="0"/>
          <w:numId w:val="41"/>
        </w:numPr>
        <w:ind w:leftChars="0"/>
        <w:rPr>
          <w:ins w:id="127" w:author="Ericsson" w:date="2018-11-01T21:05:00Z"/>
          <w:lang w:val="en-US"/>
        </w:rPr>
      </w:pPr>
      <w:bookmarkStart w:id="128" w:name="_GoBack"/>
      <w:ins w:id="129" w:author="Ericsson" w:date="2018-11-01T21:05:00Z">
        <w:r>
          <w:rPr>
            <w:lang w:val="en-US"/>
          </w:rPr>
          <w:t>Ethernet header is compressed to 3 bytes</w:t>
        </w:r>
      </w:ins>
    </w:p>
    <w:p w14:paraId="39665213" w14:textId="77777777" w:rsidR="00C863CF" w:rsidRDefault="00C863CF" w:rsidP="004E4233">
      <w:pPr>
        <w:pStyle w:val="ListParagraph"/>
        <w:numPr>
          <w:ilvl w:val="0"/>
          <w:numId w:val="41"/>
        </w:numPr>
        <w:ind w:leftChars="0"/>
        <w:rPr>
          <w:ins w:id="130" w:author="Ericsson" w:date="2018-11-01T21:05:00Z"/>
          <w:lang w:val="en-US"/>
        </w:rPr>
      </w:pPr>
      <w:ins w:id="131" w:author="Ericsson" w:date="2018-11-01T21:05:00Z">
        <w:r>
          <w:rPr>
            <w:lang w:val="en-US"/>
          </w:rPr>
          <w:t>Ethernet header is compressed to 5 bytes</w:t>
        </w:r>
      </w:ins>
    </w:p>
    <w:bookmarkEnd w:id="128"/>
    <w:p w14:paraId="256766A4" w14:textId="77777777" w:rsidR="00C863CF" w:rsidRDefault="00C863CF" w:rsidP="00C863CF">
      <w:pPr>
        <w:rPr>
          <w:ins w:id="132" w:author="Ericsson" w:date="2018-11-01T21:05:00Z"/>
          <w:lang w:val="en-US"/>
        </w:rPr>
      </w:pPr>
      <w:ins w:id="133" w:author="Ericsson" w:date="2018-11-01T21:05:00Z">
        <w:r>
          <w:rPr>
            <w:lang w:val="en-US"/>
          </w:rPr>
          <w:t xml:space="preserve">In case of L2 hosts these numbers can be treated as conservative and they work for most access network scenarios. The compression limits depend on the number of L2 sessions used by the L2 host. Using lower numbers (e.g., 1-2 bytes) might be use-case dependent, but it does not change significantly the achievable gain.  </w:t>
        </w:r>
      </w:ins>
    </w:p>
    <w:p w14:paraId="0AD95CDA" w14:textId="77777777" w:rsidR="00C863CF" w:rsidRDefault="00C863CF" w:rsidP="00C863CF">
      <w:pPr>
        <w:jc w:val="center"/>
        <w:rPr>
          <w:ins w:id="134" w:author="Ericsson" w:date="2018-11-01T21:05:00Z"/>
          <w:lang w:val="en-US"/>
        </w:rPr>
      </w:pPr>
      <w:ins w:id="135" w:author="Ericsson" w:date="2018-11-01T21:05:00Z">
        <w:r>
          <w:rPr>
            <w:noProof/>
            <w:lang w:val="en-US"/>
          </w:rPr>
          <w:drawing>
            <wp:inline distT="0" distB="0" distL="0" distR="0" wp14:anchorId="28DEA68C" wp14:editId="00A82374">
              <wp:extent cx="4286705" cy="137800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7757" cy="1387989"/>
                      </a:xfrm>
                      <a:prstGeom prst="rect">
                        <a:avLst/>
                      </a:prstGeom>
                      <a:noFill/>
                    </pic:spPr>
                  </pic:pic>
                </a:graphicData>
              </a:graphic>
            </wp:inline>
          </w:drawing>
        </w:r>
      </w:ins>
    </w:p>
    <w:p w14:paraId="4FCBBE4F" w14:textId="77777777" w:rsidR="00C863CF" w:rsidRDefault="00C863CF" w:rsidP="00C863CF">
      <w:pPr>
        <w:jc w:val="center"/>
        <w:rPr>
          <w:ins w:id="136" w:author="Ericsson" w:date="2018-11-01T21:05:00Z"/>
        </w:rPr>
      </w:pPr>
      <w:ins w:id="137" w:author="Ericsson" w:date="2018-11-01T21:05:00Z">
        <w:r>
          <w:t>Figure 2, Gain of Ethernet header compression</w:t>
        </w:r>
      </w:ins>
    </w:p>
    <w:p w14:paraId="5650AF7E" w14:textId="77777777" w:rsidR="00C863CF" w:rsidRDefault="00C863CF" w:rsidP="00C863CF">
      <w:pPr>
        <w:rPr>
          <w:ins w:id="138" w:author="Ericsson" w:date="2018-11-01T21:05:00Z"/>
          <w:lang w:val="en-US"/>
        </w:rPr>
      </w:pPr>
      <w:ins w:id="139" w:author="Ericsson" w:date="2018-11-01T21:05:00Z">
        <w:r>
          <w:rPr>
            <w:lang w:val="en-US"/>
          </w:rPr>
          <w:t xml:space="preserve">Note: There is a minimum Ethernet Frame size of 64 bytes. </w:t>
        </w:r>
      </w:ins>
    </w:p>
    <w:p w14:paraId="706969F5" w14:textId="77777777" w:rsidR="00C863CF" w:rsidRPr="00B70D91" w:rsidRDefault="00C863CF" w:rsidP="00C863CF">
      <w:pPr>
        <w:pStyle w:val="Reference"/>
        <w:numPr>
          <w:ilvl w:val="0"/>
          <w:numId w:val="0"/>
        </w:numPr>
        <w:rPr>
          <w:ins w:id="140" w:author="Ericsson" w:date="2018-11-01T21:05:00Z"/>
        </w:rPr>
      </w:pPr>
    </w:p>
    <w:p w14:paraId="71DA98BE" w14:textId="77777777" w:rsidR="00C863CF" w:rsidRDefault="00C863CF" w:rsidP="00CE3AE8">
      <w:pPr>
        <w:pStyle w:val="EditorsNote"/>
      </w:pPr>
    </w:p>
    <w:sectPr w:rsidR="00C863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D832E" w14:textId="77777777" w:rsidR="008B57F6" w:rsidRDefault="008B57F6">
      <w:r>
        <w:separator/>
      </w:r>
    </w:p>
  </w:endnote>
  <w:endnote w:type="continuationSeparator" w:id="0">
    <w:p w14:paraId="1CE9546A" w14:textId="77777777" w:rsidR="008B57F6" w:rsidRDefault="008B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A2116" w14:textId="77777777" w:rsidR="008B57F6" w:rsidRDefault="008B57F6">
      <w:r>
        <w:separator/>
      </w:r>
    </w:p>
  </w:footnote>
  <w:footnote w:type="continuationSeparator" w:id="0">
    <w:p w14:paraId="4A5D3625" w14:textId="77777777" w:rsidR="008B57F6" w:rsidRDefault="008B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C58350E"/>
    <w:multiLevelType w:val="hybridMultilevel"/>
    <w:tmpl w:val="55A62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9491F"/>
    <w:multiLevelType w:val="hybridMultilevel"/>
    <w:tmpl w:val="6F1AD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061C19"/>
    <w:multiLevelType w:val="hybridMultilevel"/>
    <w:tmpl w:val="5B58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D176E"/>
    <w:multiLevelType w:val="hybridMultilevel"/>
    <w:tmpl w:val="27729F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6515DF"/>
    <w:multiLevelType w:val="hybridMultilevel"/>
    <w:tmpl w:val="35C2BC02"/>
    <w:lvl w:ilvl="0" w:tplc="5518C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94277"/>
    <w:multiLevelType w:val="hybridMultilevel"/>
    <w:tmpl w:val="84E0FE0E"/>
    <w:lvl w:ilvl="0" w:tplc="0409000F">
      <w:start w:val="1"/>
      <w:numFmt w:val="decimal"/>
      <w:lvlText w:val="%1."/>
      <w:lvlJc w:val="left"/>
      <w:pPr>
        <w:ind w:left="720" w:hanging="360"/>
      </w:pPr>
    </w:lvl>
    <w:lvl w:ilvl="1" w:tplc="1B26F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9A3F3F"/>
    <w:multiLevelType w:val="hybridMultilevel"/>
    <w:tmpl w:val="2AFE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9A3752"/>
    <w:multiLevelType w:val="hybridMultilevel"/>
    <w:tmpl w:val="27729F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24"/>
  </w:num>
  <w:num w:numId="4">
    <w:abstractNumId w:val="25"/>
  </w:num>
  <w:num w:numId="5">
    <w:abstractNumId w:val="20"/>
  </w:num>
  <w:num w:numId="6">
    <w:abstractNumId w:val="27"/>
  </w:num>
  <w:num w:numId="7">
    <w:abstractNumId w:val="32"/>
  </w:num>
  <w:num w:numId="8">
    <w:abstractNumId w:val="22"/>
  </w:num>
  <w:num w:numId="9">
    <w:abstractNumId w:val="19"/>
  </w:num>
  <w:num w:numId="10">
    <w:abstractNumId w:val="3"/>
  </w:num>
  <w:num w:numId="11">
    <w:abstractNumId w:val="2"/>
  </w:num>
  <w:num w:numId="12">
    <w:abstractNumId w:val="1"/>
  </w:num>
  <w:num w:numId="13">
    <w:abstractNumId w:val="30"/>
  </w:num>
  <w:num w:numId="14">
    <w:abstractNumId w:val="0"/>
  </w:num>
  <w:num w:numId="15">
    <w:abstractNumId w:val="34"/>
  </w:num>
  <w:num w:numId="16">
    <w:abstractNumId w:val="18"/>
  </w:num>
  <w:num w:numId="17">
    <w:abstractNumId w:val="36"/>
  </w:num>
  <w:num w:numId="18">
    <w:abstractNumId w:val="15"/>
  </w:num>
  <w:num w:numId="19">
    <w:abstractNumId w:val="14"/>
  </w:num>
  <w:num w:numId="20">
    <w:abstractNumId w:val="10"/>
  </w:num>
  <w:num w:numId="21">
    <w:abstractNumId w:val="17"/>
  </w:num>
  <w:num w:numId="22">
    <w:abstractNumId w:val="13"/>
  </w:num>
  <w:num w:numId="23">
    <w:abstractNumId w:val="28"/>
  </w:num>
  <w:num w:numId="24">
    <w:abstractNumId w:val="35"/>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1"/>
  </w:num>
  <w:num w:numId="34">
    <w:abstractNumId w:val="23"/>
  </w:num>
  <w:num w:numId="35">
    <w:abstractNumId w:val="8"/>
  </w:num>
  <w:num w:numId="36">
    <w:abstractNumId w:val="26"/>
  </w:num>
  <w:num w:numId="37">
    <w:abstractNumId w:val="9"/>
  </w:num>
  <w:num w:numId="38">
    <w:abstractNumId w:val="16"/>
  </w:num>
  <w:num w:numId="39">
    <w:abstractNumId w:val="11"/>
  </w:num>
  <w:num w:numId="40">
    <w:abstractNumId w:val="31"/>
  </w:num>
  <w:num w:numId="41">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0CD1"/>
    <w:rsid w:val="00011B28"/>
    <w:rsid w:val="000134E3"/>
    <w:rsid w:val="0001355B"/>
    <w:rsid w:val="00015D15"/>
    <w:rsid w:val="00020E4B"/>
    <w:rsid w:val="00023761"/>
    <w:rsid w:val="00023FFA"/>
    <w:rsid w:val="0002564D"/>
    <w:rsid w:val="00025C0A"/>
    <w:rsid w:val="00025ECA"/>
    <w:rsid w:val="000305A9"/>
    <w:rsid w:val="00031A90"/>
    <w:rsid w:val="000325B8"/>
    <w:rsid w:val="00034C15"/>
    <w:rsid w:val="00034D4A"/>
    <w:rsid w:val="00036BA1"/>
    <w:rsid w:val="00041CE5"/>
    <w:rsid w:val="000422E2"/>
    <w:rsid w:val="00042B50"/>
    <w:rsid w:val="00042F22"/>
    <w:rsid w:val="000444EF"/>
    <w:rsid w:val="00052A07"/>
    <w:rsid w:val="000534E3"/>
    <w:rsid w:val="0005606A"/>
    <w:rsid w:val="0005631A"/>
    <w:rsid w:val="00057117"/>
    <w:rsid w:val="000616E7"/>
    <w:rsid w:val="000647BA"/>
    <w:rsid w:val="0006487E"/>
    <w:rsid w:val="00065E1A"/>
    <w:rsid w:val="00070D77"/>
    <w:rsid w:val="000725C4"/>
    <w:rsid w:val="00073D20"/>
    <w:rsid w:val="00077E5F"/>
    <w:rsid w:val="00080240"/>
    <w:rsid w:val="0008036A"/>
    <w:rsid w:val="00081AE6"/>
    <w:rsid w:val="0008239D"/>
    <w:rsid w:val="000855EB"/>
    <w:rsid w:val="00085B52"/>
    <w:rsid w:val="000866F2"/>
    <w:rsid w:val="0009009F"/>
    <w:rsid w:val="00091557"/>
    <w:rsid w:val="000924C1"/>
    <w:rsid w:val="000924F0"/>
    <w:rsid w:val="00093474"/>
    <w:rsid w:val="0009366B"/>
    <w:rsid w:val="0009510F"/>
    <w:rsid w:val="000A1B7B"/>
    <w:rsid w:val="000A56F2"/>
    <w:rsid w:val="000B068A"/>
    <w:rsid w:val="000B1D9E"/>
    <w:rsid w:val="000B2719"/>
    <w:rsid w:val="000B3401"/>
    <w:rsid w:val="000B3A8F"/>
    <w:rsid w:val="000B4AB9"/>
    <w:rsid w:val="000B564A"/>
    <w:rsid w:val="000B58C3"/>
    <w:rsid w:val="000B61E9"/>
    <w:rsid w:val="000C165A"/>
    <w:rsid w:val="000C2E19"/>
    <w:rsid w:val="000D0D07"/>
    <w:rsid w:val="000D2C7D"/>
    <w:rsid w:val="000D4797"/>
    <w:rsid w:val="000E0527"/>
    <w:rsid w:val="000E13DA"/>
    <w:rsid w:val="000E1E92"/>
    <w:rsid w:val="000E606A"/>
    <w:rsid w:val="000E7488"/>
    <w:rsid w:val="000F06D6"/>
    <w:rsid w:val="000F0EB1"/>
    <w:rsid w:val="000F1106"/>
    <w:rsid w:val="000F398F"/>
    <w:rsid w:val="000F3BE9"/>
    <w:rsid w:val="000F3F6C"/>
    <w:rsid w:val="000F6969"/>
    <w:rsid w:val="000F6DF3"/>
    <w:rsid w:val="000F70E2"/>
    <w:rsid w:val="001005FF"/>
    <w:rsid w:val="001062FB"/>
    <w:rsid w:val="001063E6"/>
    <w:rsid w:val="00106D53"/>
    <w:rsid w:val="0010726D"/>
    <w:rsid w:val="00113CF4"/>
    <w:rsid w:val="001153EA"/>
    <w:rsid w:val="00115643"/>
    <w:rsid w:val="00116765"/>
    <w:rsid w:val="00116E7E"/>
    <w:rsid w:val="001219F5"/>
    <w:rsid w:val="00121A20"/>
    <w:rsid w:val="0012377F"/>
    <w:rsid w:val="00124314"/>
    <w:rsid w:val="00126B4A"/>
    <w:rsid w:val="00130E8D"/>
    <w:rsid w:val="00132FD0"/>
    <w:rsid w:val="001344C0"/>
    <w:rsid w:val="001346FA"/>
    <w:rsid w:val="0013474C"/>
    <w:rsid w:val="00135252"/>
    <w:rsid w:val="00137AB5"/>
    <w:rsid w:val="00137F0B"/>
    <w:rsid w:val="00142EBA"/>
    <w:rsid w:val="00151E23"/>
    <w:rsid w:val="001526E0"/>
    <w:rsid w:val="001551B5"/>
    <w:rsid w:val="001652A4"/>
    <w:rsid w:val="001659C1"/>
    <w:rsid w:val="00173A8E"/>
    <w:rsid w:val="0017654E"/>
    <w:rsid w:val="00177795"/>
    <w:rsid w:val="0018143F"/>
    <w:rsid w:val="00190AC1"/>
    <w:rsid w:val="0019341A"/>
    <w:rsid w:val="00196FBC"/>
    <w:rsid w:val="00197DF9"/>
    <w:rsid w:val="001A0D51"/>
    <w:rsid w:val="001A1987"/>
    <w:rsid w:val="001A2564"/>
    <w:rsid w:val="001A6173"/>
    <w:rsid w:val="001A6CBA"/>
    <w:rsid w:val="001A770B"/>
    <w:rsid w:val="001B0D97"/>
    <w:rsid w:val="001B26B5"/>
    <w:rsid w:val="001B5A5D"/>
    <w:rsid w:val="001C0EBB"/>
    <w:rsid w:val="001C1CE5"/>
    <w:rsid w:val="001C3D2A"/>
    <w:rsid w:val="001C450A"/>
    <w:rsid w:val="001C5C31"/>
    <w:rsid w:val="001C6288"/>
    <w:rsid w:val="001D51BA"/>
    <w:rsid w:val="001D6342"/>
    <w:rsid w:val="001D6D53"/>
    <w:rsid w:val="001E2847"/>
    <w:rsid w:val="001E3A48"/>
    <w:rsid w:val="001E58E2"/>
    <w:rsid w:val="001E7AED"/>
    <w:rsid w:val="001F1646"/>
    <w:rsid w:val="001F1C05"/>
    <w:rsid w:val="001F3916"/>
    <w:rsid w:val="001F54C5"/>
    <w:rsid w:val="001F662C"/>
    <w:rsid w:val="001F7074"/>
    <w:rsid w:val="00200490"/>
    <w:rsid w:val="002004F2"/>
    <w:rsid w:val="00201358"/>
    <w:rsid w:val="00201F3A"/>
    <w:rsid w:val="00202524"/>
    <w:rsid w:val="00203F96"/>
    <w:rsid w:val="002069B2"/>
    <w:rsid w:val="00207FA3"/>
    <w:rsid w:val="002144CA"/>
    <w:rsid w:val="00214DA8"/>
    <w:rsid w:val="00215423"/>
    <w:rsid w:val="002154A7"/>
    <w:rsid w:val="0021568D"/>
    <w:rsid w:val="002158FA"/>
    <w:rsid w:val="00217F2C"/>
    <w:rsid w:val="00220600"/>
    <w:rsid w:val="002224DB"/>
    <w:rsid w:val="0022274D"/>
    <w:rsid w:val="00223FCB"/>
    <w:rsid w:val="002252C3"/>
    <w:rsid w:val="00225C54"/>
    <w:rsid w:val="00230765"/>
    <w:rsid w:val="002319E4"/>
    <w:rsid w:val="00234B66"/>
    <w:rsid w:val="00235632"/>
    <w:rsid w:val="00235872"/>
    <w:rsid w:val="00241559"/>
    <w:rsid w:val="002435B3"/>
    <w:rsid w:val="002458EB"/>
    <w:rsid w:val="002500C8"/>
    <w:rsid w:val="0025198A"/>
    <w:rsid w:val="00256492"/>
    <w:rsid w:val="00257543"/>
    <w:rsid w:val="002617E7"/>
    <w:rsid w:val="00264228"/>
    <w:rsid w:val="00264334"/>
    <w:rsid w:val="0026473E"/>
    <w:rsid w:val="00266043"/>
    <w:rsid w:val="00266214"/>
    <w:rsid w:val="00267C83"/>
    <w:rsid w:val="0027144F"/>
    <w:rsid w:val="00271F3A"/>
    <w:rsid w:val="00273278"/>
    <w:rsid w:val="002737F4"/>
    <w:rsid w:val="00273DBF"/>
    <w:rsid w:val="00280166"/>
    <w:rsid w:val="002805F5"/>
    <w:rsid w:val="00280751"/>
    <w:rsid w:val="00280769"/>
    <w:rsid w:val="0028077B"/>
    <w:rsid w:val="0028280A"/>
    <w:rsid w:val="00286ACD"/>
    <w:rsid w:val="00287838"/>
    <w:rsid w:val="002907B5"/>
    <w:rsid w:val="00292EB7"/>
    <w:rsid w:val="00296227"/>
    <w:rsid w:val="00296F44"/>
    <w:rsid w:val="0029777D"/>
    <w:rsid w:val="002A055E"/>
    <w:rsid w:val="002A0B9A"/>
    <w:rsid w:val="002A1D4E"/>
    <w:rsid w:val="002A2869"/>
    <w:rsid w:val="002A5FE7"/>
    <w:rsid w:val="002A6D82"/>
    <w:rsid w:val="002B1AC5"/>
    <w:rsid w:val="002B24D6"/>
    <w:rsid w:val="002B7DE5"/>
    <w:rsid w:val="002C140D"/>
    <w:rsid w:val="002C41E6"/>
    <w:rsid w:val="002C66E9"/>
    <w:rsid w:val="002C7A40"/>
    <w:rsid w:val="002D071A"/>
    <w:rsid w:val="002D34B2"/>
    <w:rsid w:val="002D7637"/>
    <w:rsid w:val="002D7DCC"/>
    <w:rsid w:val="002E17F2"/>
    <w:rsid w:val="002E7CAE"/>
    <w:rsid w:val="002F2771"/>
    <w:rsid w:val="002F2E78"/>
    <w:rsid w:val="002F37A9"/>
    <w:rsid w:val="00301747"/>
    <w:rsid w:val="00301CE6"/>
    <w:rsid w:val="0030256B"/>
    <w:rsid w:val="00302611"/>
    <w:rsid w:val="0030501F"/>
    <w:rsid w:val="00307220"/>
    <w:rsid w:val="00307473"/>
    <w:rsid w:val="00307BA1"/>
    <w:rsid w:val="00311702"/>
    <w:rsid w:val="00311E82"/>
    <w:rsid w:val="00313FD6"/>
    <w:rsid w:val="003143BD"/>
    <w:rsid w:val="00317086"/>
    <w:rsid w:val="003203ED"/>
    <w:rsid w:val="00320663"/>
    <w:rsid w:val="00320878"/>
    <w:rsid w:val="00322C9F"/>
    <w:rsid w:val="00322F42"/>
    <w:rsid w:val="00323F55"/>
    <w:rsid w:val="00324D23"/>
    <w:rsid w:val="00324DB1"/>
    <w:rsid w:val="00331751"/>
    <w:rsid w:val="00331872"/>
    <w:rsid w:val="00332AB4"/>
    <w:rsid w:val="00334579"/>
    <w:rsid w:val="00334B0B"/>
    <w:rsid w:val="00335858"/>
    <w:rsid w:val="00336BDA"/>
    <w:rsid w:val="00342BD7"/>
    <w:rsid w:val="00343A07"/>
    <w:rsid w:val="00344E23"/>
    <w:rsid w:val="00346DB5"/>
    <w:rsid w:val="003477B1"/>
    <w:rsid w:val="00350E0B"/>
    <w:rsid w:val="0035115B"/>
    <w:rsid w:val="00352685"/>
    <w:rsid w:val="0035491B"/>
    <w:rsid w:val="00357380"/>
    <w:rsid w:val="00357F49"/>
    <w:rsid w:val="003602D9"/>
    <w:rsid w:val="003604CE"/>
    <w:rsid w:val="00360AC8"/>
    <w:rsid w:val="003629E4"/>
    <w:rsid w:val="00370E47"/>
    <w:rsid w:val="003742AC"/>
    <w:rsid w:val="00377CE1"/>
    <w:rsid w:val="00377D22"/>
    <w:rsid w:val="003849F8"/>
    <w:rsid w:val="00385BF0"/>
    <w:rsid w:val="00386D0F"/>
    <w:rsid w:val="00391D52"/>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4F3F"/>
    <w:rsid w:val="003C6D22"/>
    <w:rsid w:val="003C7806"/>
    <w:rsid w:val="003D109F"/>
    <w:rsid w:val="003D2478"/>
    <w:rsid w:val="003D3C45"/>
    <w:rsid w:val="003D5B1F"/>
    <w:rsid w:val="003E15FA"/>
    <w:rsid w:val="003E42D0"/>
    <w:rsid w:val="003E55E4"/>
    <w:rsid w:val="003E6838"/>
    <w:rsid w:val="003E74E3"/>
    <w:rsid w:val="003F05C7"/>
    <w:rsid w:val="003F2CD4"/>
    <w:rsid w:val="003F46ED"/>
    <w:rsid w:val="003F489A"/>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1401"/>
    <w:rsid w:val="00436094"/>
    <w:rsid w:val="0043728E"/>
    <w:rsid w:val="00437447"/>
    <w:rsid w:val="004411BE"/>
    <w:rsid w:val="004415AC"/>
    <w:rsid w:val="00441A92"/>
    <w:rsid w:val="00442FA4"/>
    <w:rsid w:val="00444F56"/>
    <w:rsid w:val="00446488"/>
    <w:rsid w:val="004517AA"/>
    <w:rsid w:val="00452CAC"/>
    <w:rsid w:val="00457565"/>
    <w:rsid w:val="00457B71"/>
    <w:rsid w:val="00461470"/>
    <w:rsid w:val="00461BB0"/>
    <w:rsid w:val="004669E2"/>
    <w:rsid w:val="00470C31"/>
    <w:rsid w:val="00472427"/>
    <w:rsid w:val="004734D0"/>
    <w:rsid w:val="0047452D"/>
    <w:rsid w:val="0047556B"/>
    <w:rsid w:val="00477768"/>
    <w:rsid w:val="00481C5C"/>
    <w:rsid w:val="00492658"/>
    <w:rsid w:val="00492BC5"/>
    <w:rsid w:val="004964F1"/>
    <w:rsid w:val="004A16BC"/>
    <w:rsid w:val="004A2B94"/>
    <w:rsid w:val="004B4E6E"/>
    <w:rsid w:val="004B568E"/>
    <w:rsid w:val="004B7C0C"/>
    <w:rsid w:val="004C1E71"/>
    <w:rsid w:val="004C2776"/>
    <w:rsid w:val="004C2DB9"/>
    <w:rsid w:val="004C3898"/>
    <w:rsid w:val="004C38B2"/>
    <w:rsid w:val="004C3DDB"/>
    <w:rsid w:val="004C4FA5"/>
    <w:rsid w:val="004D313B"/>
    <w:rsid w:val="004D36B1"/>
    <w:rsid w:val="004D7EBD"/>
    <w:rsid w:val="004E00E1"/>
    <w:rsid w:val="004E2621"/>
    <w:rsid w:val="004E2680"/>
    <w:rsid w:val="004E28F9"/>
    <w:rsid w:val="004E300B"/>
    <w:rsid w:val="004E3E05"/>
    <w:rsid w:val="004E4233"/>
    <w:rsid w:val="004E462E"/>
    <w:rsid w:val="004E56DC"/>
    <w:rsid w:val="004E76F4"/>
    <w:rsid w:val="004F0B4E"/>
    <w:rsid w:val="004F0B6C"/>
    <w:rsid w:val="004F2078"/>
    <w:rsid w:val="004F4DA3"/>
    <w:rsid w:val="004F6806"/>
    <w:rsid w:val="00500A87"/>
    <w:rsid w:val="00500CE5"/>
    <w:rsid w:val="005012DD"/>
    <w:rsid w:val="00506557"/>
    <w:rsid w:val="005066AA"/>
    <w:rsid w:val="0050677A"/>
    <w:rsid w:val="005108D8"/>
    <w:rsid w:val="0051165C"/>
    <w:rsid w:val="005116F9"/>
    <w:rsid w:val="00511CA5"/>
    <w:rsid w:val="0051427C"/>
    <w:rsid w:val="005153A7"/>
    <w:rsid w:val="00515DA8"/>
    <w:rsid w:val="00517A05"/>
    <w:rsid w:val="005200F5"/>
    <w:rsid w:val="005219CF"/>
    <w:rsid w:val="00521FE6"/>
    <w:rsid w:val="00524EE8"/>
    <w:rsid w:val="00534B59"/>
    <w:rsid w:val="00536759"/>
    <w:rsid w:val="00537965"/>
    <w:rsid w:val="00537C62"/>
    <w:rsid w:val="00542A21"/>
    <w:rsid w:val="00546970"/>
    <w:rsid w:val="00554E19"/>
    <w:rsid w:val="00554E44"/>
    <w:rsid w:val="0055572D"/>
    <w:rsid w:val="0055779A"/>
    <w:rsid w:val="0056121F"/>
    <w:rsid w:val="00562A86"/>
    <w:rsid w:val="00564FDC"/>
    <w:rsid w:val="005660F3"/>
    <w:rsid w:val="00567EA4"/>
    <w:rsid w:val="005721C1"/>
    <w:rsid w:val="00572505"/>
    <w:rsid w:val="00576E35"/>
    <w:rsid w:val="005810C2"/>
    <w:rsid w:val="00581B60"/>
    <w:rsid w:val="00582809"/>
    <w:rsid w:val="00583F06"/>
    <w:rsid w:val="0058458B"/>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4507"/>
    <w:rsid w:val="005C74FB"/>
    <w:rsid w:val="005D1602"/>
    <w:rsid w:val="005D4359"/>
    <w:rsid w:val="005E0DAA"/>
    <w:rsid w:val="005E2FEA"/>
    <w:rsid w:val="005E385F"/>
    <w:rsid w:val="005E5B81"/>
    <w:rsid w:val="005E7C66"/>
    <w:rsid w:val="005F2CB1"/>
    <w:rsid w:val="005F3025"/>
    <w:rsid w:val="005F360F"/>
    <w:rsid w:val="005F618C"/>
    <w:rsid w:val="005F70BD"/>
    <w:rsid w:val="005F7BAF"/>
    <w:rsid w:val="0060283C"/>
    <w:rsid w:val="00604F14"/>
    <w:rsid w:val="0061029F"/>
    <w:rsid w:val="00611B83"/>
    <w:rsid w:val="00613257"/>
    <w:rsid w:val="0061434B"/>
    <w:rsid w:val="00614831"/>
    <w:rsid w:val="00615E98"/>
    <w:rsid w:val="00620A71"/>
    <w:rsid w:val="00620D80"/>
    <w:rsid w:val="006234A6"/>
    <w:rsid w:val="00624EFB"/>
    <w:rsid w:val="00630001"/>
    <w:rsid w:val="006311B3"/>
    <w:rsid w:val="00631CA0"/>
    <w:rsid w:val="00631EA0"/>
    <w:rsid w:val="0063284C"/>
    <w:rsid w:val="006347F3"/>
    <w:rsid w:val="00636398"/>
    <w:rsid w:val="006368D3"/>
    <w:rsid w:val="006377EC"/>
    <w:rsid w:val="00637CEF"/>
    <w:rsid w:val="0064151F"/>
    <w:rsid w:val="00641533"/>
    <w:rsid w:val="0064208D"/>
    <w:rsid w:val="00643475"/>
    <w:rsid w:val="0064396A"/>
    <w:rsid w:val="0064624E"/>
    <w:rsid w:val="00650AB9"/>
    <w:rsid w:val="00652805"/>
    <w:rsid w:val="00655733"/>
    <w:rsid w:val="00655ACD"/>
    <w:rsid w:val="00656135"/>
    <w:rsid w:val="0065645A"/>
    <w:rsid w:val="00656A92"/>
    <w:rsid w:val="00656DDE"/>
    <w:rsid w:val="00656F85"/>
    <w:rsid w:val="0066011D"/>
    <w:rsid w:val="006607C0"/>
    <w:rsid w:val="006613A6"/>
    <w:rsid w:val="006622CA"/>
    <w:rsid w:val="006627A2"/>
    <w:rsid w:val="006634E6"/>
    <w:rsid w:val="006655EE"/>
    <w:rsid w:val="00667EE7"/>
    <w:rsid w:val="00667F65"/>
    <w:rsid w:val="00670922"/>
    <w:rsid w:val="00670BE1"/>
    <w:rsid w:val="0067218F"/>
    <w:rsid w:val="006741F2"/>
    <w:rsid w:val="00674CC3"/>
    <w:rsid w:val="00675C72"/>
    <w:rsid w:val="006771F9"/>
    <w:rsid w:val="006776D7"/>
    <w:rsid w:val="00680D63"/>
    <w:rsid w:val="00681003"/>
    <w:rsid w:val="006817C9"/>
    <w:rsid w:val="00683ECE"/>
    <w:rsid w:val="006914C4"/>
    <w:rsid w:val="00691A18"/>
    <w:rsid w:val="00695FC2"/>
    <w:rsid w:val="00696949"/>
    <w:rsid w:val="00697052"/>
    <w:rsid w:val="00697E51"/>
    <w:rsid w:val="006A2758"/>
    <w:rsid w:val="006A304A"/>
    <w:rsid w:val="006A46FB"/>
    <w:rsid w:val="006A5E28"/>
    <w:rsid w:val="006A697B"/>
    <w:rsid w:val="006A6C98"/>
    <w:rsid w:val="006A7682"/>
    <w:rsid w:val="006A7AFF"/>
    <w:rsid w:val="006B1816"/>
    <w:rsid w:val="006B2099"/>
    <w:rsid w:val="006B216E"/>
    <w:rsid w:val="006B50CF"/>
    <w:rsid w:val="006B6307"/>
    <w:rsid w:val="006C03B8"/>
    <w:rsid w:val="006C398B"/>
    <w:rsid w:val="006C5EC9"/>
    <w:rsid w:val="006C6059"/>
    <w:rsid w:val="006C7522"/>
    <w:rsid w:val="006D56DE"/>
    <w:rsid w:val="006D6F08"/>
    <w:rsid w:val="006D6FCA"/>
    <w:rsid w:val="006E062C"/>
    <w:rsid w:val="006E28B7"/>
    <w:rsid w:val="006E3310"/>
    <w:rsid w:val="006E4AD4"/>
    <w:rsid w:val="006E4E39"/>
    <w:rsid w:val="006E565E"/>
    <w:rsid w:val="006E673D"/>
    <w:rsid w:val="006E7D3B"/>
    <w:rsid w:val="006F0CA4"/>
    <w:rsid w:val="006F1B70"/>
    <w:rsid w:val="006F2A03"/>
    <w:rsid w:val="006F341D"/>
    <w:rsid w:val="006F3CDE"/>
    <w:rsid w:val="006F58D4"/>
    <w:rsid w:val="006F642D"/>
    <w:rsid w:val="006F6C1C"/>
    <w:rsid w:val="00702858"/>
    <w:rsid w:val="0070346E"/>
    <w:rsid w:val="00704EDB"/>
    <w:rsid w:val="00706101"/>
    <w:rsid w:val="00707072"/>
    <w:rsid w:val="00707D61"/>
    <w:rsid w:val="007119FD"/>
    <w:rsid w:val="00711D9F"/>
    <w:rsid w:val="00712287"/>
    <w:rsid w:val="00712772"/>
    <w:rsid w:val="00713DC9"/>
    <w:rsid w:val="007148D3"/>
    <w:rsid w:val="00715B9A"/>
    <w:rsid w:val="0072028C"/>
    <w:rsid w:val="00726EA6"/>
    <w:rsid w:val="00727208"/>
    <w:rsid w:val="00727680"/>
    <w:rsid w:val="00730016"/>
    <w:rsid w:val="0073204F"/>
    <w:rsid w:val="007348B1"/>
    <w:rsid w:val="007362A6"/>
    <w:rsid w:val="00736D7D"/>
    <w:rsid w:val="00740E58"/>
    <w:rsid w:val="00743A64"/>
    <w:rsid w:val="007445A0"/>
    <w:rsid w:val="0074524B"/>
    <w:rsid w:val="00747D8B"/>
    <w:rsid w:val="00751228"/>
    <w:rsid w:val="00751FE3"/>
    <w:rsid w:val="00754251"/>
    <w:rsid w:val="007571E1"/>
    <w:rsid w:val="007604B2"/>
    <w:rsid w:val="00762AAC"/>
    <w:rsid w:val="00765281"/>
    <w:rsid w:val="00766BAD"/>
    <w:rsid w:val="007724B6"/>
    <w:rsid w:val="007730BD"/>
    <w:rsid w:val="007755F2"/>
    <w:rsid w:val="00775B0D"/>
    <w:rsid w:val="0077614A"/>
    <w:rsid w:val="00776971"/>
    <w:rsid w:val="00777138"/>
    <w:rsid w:val="00777962"/>
    <w:rsid w:val="0078177E"/>
    <w:rsid w:val="0078304C"/>
    <w:rsid w:val="00783673"/>
    <w:rsid w:val="00785490"/>
    <w:rsid w:val="007924F1"/>
    <w:rsid w:val="007925EA"/>
    <w:rsid w:val="00793CD8"/>
    <w:rsid w:val="00795C92"/>
    <w:rsid w:val="00796231"/>
    <w:rsid w:val="00796AD6"/>
    <w:rsid w:val="007A1CB3"/>
    <w:rsid w:val="007A306F"/>
    <w:rsid w:val="007A43A6"/>
    <w:rsid w:val="007A58A6"/>
    <w:rsid w:val="007A6BF3"/>
    <w:rsid w:val="007B1221"/>
    <w:rsid w:val="007B3D2D"/>
    <w:rsid w:val="007B4D17"/>
    <w:rsid w:val="007B50AE"/>
    <w:rsid w:val="007B51DF"/>
    <w:rsid w:val="007B5F45"/>
    <w:rsid w:val="007C05DD"/>
    <w:rsid w:val="007C1ED5"/>
    <w:rsid w:val="007C3D18"/>
    <w:rsid w:val="007C60BF"/>
    <w:rsid w:val="007C6180"/>
    <w:rsid w:val="007C6A07"/>
    <w:rsid w:val="007C75A1"/>
    <w:rsid w:val="007C77A5"/>
    <w:rsid w:val="007D0055"/>
    <w:rsid w:val="007D04E5"/>
    <w:rsid w:val="007D5901"/>
    <w:rsid w:val="007D7526"/>
    <w:rsid w:val="007E4610"/>
    <w:rsid w:val="007E4715"/>
    <w:rsid w:val="007E505B"/>
    <w:rsid w:val="007E60FF"/>
    <w:rsid w:val="007E7091"/>
    <w:rsid w:val="008007F2"/>
    <w:rsid w:val="00803FAE"/>
    <w:rsid w:val="00804482"/>
    <w:rsid w:val="0080605F"/>
    <w:rsid w:val="00807786"/>
    <w:rsid w:val="00811FCB"/>
    <w:rsid w:val="008158D6"/>
    <w:rsid w:val="00817196"/>
    <w:rsid w:val="008202F2"/>
    <w:rsid w:val="008235DB"/>
    <w:rsid w:val="00824AB4"/>
    <w:rsid w:val="00825C42"/>
    <w:rsid w:val="00825D25"/>
    <w:rsid w:val="008262B2"/>
    <w:rsid w:val="00827D6F"/>
    <w:rsid w:val="0083299B"/>
    <w:rsid w:val="00834F11"/>
    <w:rsid w:val="008376AC"/>
    <w:rsid w:val="00840752"/>
    <w:rsid w:val="0084124A"/>
    <w:rsid w:val="008444E8"/>
    <w:rsid w:val="00844E80"/>
    <w:rsid w:val="00846FE7"/>
    <w:rsid w:val="00852761"/>
    <w:rsid w:val="00854D7E"/>
    <w:rsid w:val="00854F97"/>
    <w:rsid w:val="00856911"/>
    <w:rsid w:val="00860655"/>
    <w:rsid w:val="008677FD"/>
    <w:rsid w:val="008706D4"/>
    <w:rsid w:val="00870F8A"/>
    <w:rsid w:val="008719A4"/>
    <w:rsid w:val="00871A02"/>
    <w:rsid w:val="00871D23"/>
    <w:rsid w:val="00874312"/>
    <w:rsid w:val="0087437C"/>
    <w:rsid w:val="00875CD7"/>
    <w:rsid w:val="00876B4D"/>
    <w:rsid w:val="00877F18"/>
    <w:rsid w:val="00883094"/>
    <w:rsid w:val="008844E4"/>
    <w:rsid w:val="00884D99"/>
    <w:rsid w:val="00887824"/>
    <w:rsid w:val="008925E0"/>
    <w:rsid w:val="00894A88"/>
    <w:rsid w:val="00895386"/>
    <w:rsid w:val="00896286"/>
    <w:rsid w:val="00897258"/>
    <w:rsid w:val="008A21FF"/>
    <w:rsid w:val="008A2CE2"/>
    <w:rsid w:val="008A30AC"/>
    <w:rsid w:val="008A44B8"/>
    <w:rsid w:val="008A51A8"/>
    <w:rsid w:val="008A54C7"/>
    <w:rsid w:val="008A77D8"/>
    <w:rsid w:val="008B0483"/>
    <w:rsid w:val="008B0C06"/>
    <w:rsid w:val="008B120C"/>
    <w:rsid w:val="008B387E"/>
    <w:rsid w:val="008B51A0"/>
    <w:rsid w:val="008B57F6"/>
    <w:rsid w:val="008B592A"/>
    <w:rsid w:val="008B767B"/>
    <w:rsid w:val="008B7B5C"/>
    <w:rsid w:val="008B7EC9"/>
    <w:rsid w:val="008C0C99"/>
    <w:rsid w:val="008C2017"/>
    <w:rsid w:val="008C31C0"/>
    <w:rsid w:val="008C4958"/>
    <w:rsid w:val="008C4BAA"/>
    <w:rsid w:val="008C5A06"/>
    <w:rsid w:val="008C6AE8"/>
    <w:rsid w:val="008C7573"/>
    <w:rsid w:val="008D0002"/>
    <w:rsid w:val="008D34F1"/>
    <w:rsid w:val="008D39D8"/>
    <w:rsid w:val="008D6D1A"/>
    <w:rsid w:val="008D7420"/>
    <w:rsid w:val="008E065E"/>
    <w:rsid w:val="008E0927"/>
    <w:rsid w:val="008E1909"/>
    <w:rsid w:val="008E1CCA"/>
    <w:rsid w:val="008E2777"/>
    <w:rsid w:val="008E360C"/>
    <w:rsid w:val="008E6800"/>
    <w:rsid w:val="008E69A8"/>
    <w:rsid w:val="008E7751"/>
    <w:rsid w:val="008E7E93"/>
    <w:rsid w:val="008F1A9F"/>
    <w:rsid w:val="008F1EAB"/>
    <w:rsid w:val="008F33DC"/>
    <w:rsid w:val="008F477F"/>
    <w:rsid w:val="00901625"/>
    <w:rsid w:val="00902350"/>
    <w:rsid w:val="00903197"/>
    <w:rsid w:val="0090336B"/>
    <w:rsid w:val="009053AA"/>
    <w:rsid w:val="00906939"/>
    <w:rsid w:val="00910B7D"/>
    <w:rsid w:val="00911DFB"/>
    <w:rsid w:val="009131D8"/>
    <w:rsid w:val="009139D9"/>
    <w:rsid w:val="00914AD8"/>
    <w:rsid w:val="00914DB8"/>
    <w:rsid w:val="00916079"/>
    <w:rsid w:val="00917CE9"/>
    <w:rsid w:val="00920739"/>
    <w:rsid w:val="00920BF2"/>
    <w:rsid w:val="009219A9"/>
    <w:rsid w:val="00922010"/>
    <w:rsid w:val="00925DF7"/>
    <w:rsid w:val="009275C6"/>
    <w:rsid w:val="00930085"/>
    <w:rsid w:val="00930C80"/>
    <w:rsid w:val="00931BD9"/>
    <w:rsid w:val="00934FC4"/>
    <w:rsid w:val="009368F3"/>
    <w:rsid w:val="00941636"/>
    <w:rsid w:val="00943742"/>
    <w:rsid w:val="00944270"/>
    <w:rsid w:val="00945C05"/>
    <w:rsid w:val="00946945"/>
    <w:rsid w:val="00947713"/>
    <w:rsid w:val="00950DE7"/>
    <w:rsid w:val="009512F5"/>
    <w:rsid w:val="00951A88"/>
    <w:rsid w:val="00953920"/>
    <w:rsid w:val="00953D47"/>
    <w:rsid w:val="00956802"/>
    <w:rsid w:val="0095681E"/>
    <w:rsid w:val="009572D4"/>
    <w:rsid w:val="0096079C"/>
    <w:rsid w:val="00961921"/>
    <w:rsid w:val="0096430A"/>
    <w:rsid w:val="0096554B"/>
    <w:rsid w:val="0096584A"/>
    <w:rsid w:val="00967B74"/>
    <w:rsid w:val="009705A9"/>
    <w:rsid w:val="00971F08"/>
    <w:rsid w:val="009730B0"/>
    <w:rsid w:val="0097603D"/>
    <w:rsid w:val="00976949"/>
    <w:rsid w:val="00980477"/>
    <w:rsid w:val="009811F1"/>
    <w:rsid w:val="00985253"/>
    <w:rsid w:val="009853B3"/>
    <w:rsid w:val="0098714E"/>
    <w:rsid w:val="00990630"/>
    <w:rsid w:val="00991761"/>
    <w:rsid w:val="00994C0A"/>
    <w:rsid w:val="00994DCA"/>
    <w:rsid w:val="009960EC"/>
    <w:rsid w:val="009970DD"/>
    <w:rsid w:val="009A0FBA"/>
    <w:rsid w:val="009A1601"/>
    <w:rsid w:val="009A354C"/>
    <w:rsid w:val="009A462D"/>
    <w:rsid w:val="009A5CBA"/>
    <w:rsid w:val="009B1F30"/>
    <w:rsid w:val="009B3A00"/>
    <w:rsid w:val="009B3AC2"/>
    <w:rsid w:val="009B4DF4"/>
    <w:rsid w:val="009B5079"/>
    <w:rsid w:val="009B51CE"/>
    <w:rsid w:val="009B564E"/>
    <w:rsid w:val="009B58C1"/>
    <w:rsid w:val="009B7248"/>
    <w:rsid w:val="009B7E87"/>
    <w:rsid w:val="009C403E"/>
    <w:rsid w:val="009C6957"/>
    <w:rsid w:val="009D45BD"/>
    <w:rsid w:val="009D4FF0"/>
    <w:rsid w:val="009D703C"/>
    <w:rsid w:val="009D718F"/>
    <w:rsid w:val="009E068F"/>
    <w:rsid w:val="009E14E0"/>
    <w:rsid w:val="009E35DB"/>
    <w:rsid w:val="009E47A3"/>
    <w:rsid w:val="009F08F3"/>
    <w:rsid w:val="009F344F"/>
    <w:rsid w:val="009F4B02"/>
    <w:rsid w:val="009F561F"/>
    <w:rsid w:val="00A024AC"/>
    <w:rsid w:val="00A0390A"/>
    <w:rsid w:val="00A048A8"/>
    <w:rsid w:val="00A04C9F"/>
    <w:rsid w:val="00A04F49"/>
    <w:rsid w:val="00A05037"/>
    <w:rsid w:val="00A07C49"/>
    <w:rsid w:val="00A10295"/>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45CBD"/>
    <w:rsid w:val="00A46688"/>
    <w:rsid w:val="00A52E1D"/>
    <w:rsid w:val="00A61499"/>
    <w:rsid w:val="00A62A77"/>
    <w:rsid w:val="00A63483"/>
    <w:rsid w:val="00A657D7"/>
    <w:rsid w:val="00A660AC"/>
    <w:rsid w:val="00A66F55"/>
    <w:rsid w:val="00A67E6C"/>
    <w:rsid w:val="00A71B99"/>
    <w:rsid w:val="00A72CBC"/>
    <w:rsid w:val="00A739D0"/>
    <w:rsid w:val="00A761D4"/>
    <w:rsid w:val="00A7786E"/>
    <w:rsid w:val="00A77EC4"/>
    <w:rsid w:val="00A84272"/>
    <w:rsid w:val="00A8593C"/>
    <w:rsid w:val="00A91427"/>
    <w:rsid w:val="00A92879"/>
    <w:rsid w:val="00A9442A"/>
    <w:rsid w:val="00AA016F"/>
    <w:rsid w:val="00AA1ED6"/>
    <w:rsid w:val="00AA51D6"/>
    <w:rsid w:val="00AA71AD"/>
    <w:rsid w:val="00AB0BC8"/>
    <w:rsid w:val="00AB11CA"/>
    <w:rsid w:val="00AB14D9"/>
    <w:rsid w:val="00AB4AB8"/>
    <w:rsid w:val="00AB655E"/>
    <w:rsid w:val="00AB7C2B"/>
    <w:rsid w:val="00AC007F"/>
    <w:rsid w:val="00AC0275"/>
    <w:rsid w:val="00AC2ECD"/>
    <w:rsid w:val="00AC3119"/>
    <w:rsid w:val="00AC49FB"/>
    <w:rsid w:val="00AC5A10"/>
    <w:rsid w:val="00AC7331"/>
    <w:rsid w:val="00AD0AA3"/>
    <w:rsid w:val="00AD3F94"/>
    <w:rsid w:val="00AD4002"/>
    <w:rsid w:val="00AD4A5A"/>
    <w:rsid w:val="00AE143B"/>
    <w:rsid w:val="00AE1E7A"/>
    <w:rsid w:val="00AE27AC"/>
    <w:rsid w:val="00AE3743"/>
    <w:rsid w:val="00AE40E0"/>
    <w:rsid w:val="00AE4DBA"/>
    <w:rsid w:val="00AE4F07"/>
    <w:rsid w:val="00AF1C5D"/>
    <w:rsid w:val="00AF42D7"/>
    <w:rsid w:val="00AF79D0"/>
    <w:rsid w:val="00B00696"/>
    <w:rsid w:val="00B006FE"/>
    <w:rsid w:val="00B007CB"/>
    <w:rsid w:val="00B02938"/>
    <w:rsid w:val="00B02AA9"/>
    <w:rsid w:val="00B02FA3"/>
    <w:rsid w:val="00B0305A"/>
    <w:rsid w:val="00B05084"/>
    <w:rsid w:val="00B06AF2"/>
    <w:rsid w:val="00B115D5"/>
    <w:rsid w:val="00B1180C"/>
    <w:rsid w:val="00B157F9"/>
    <w:rsid w:val="00B20256"/>
    <w:rsid w:val="00B20350"/>
    <w:rsid w:val="00B20D09"/>
    <w:rsid w:val="00B25B67"/>
    <w:rsid w:val="00B26EAB"/>
    <w:rsid w:val="00B2763F"/>
    <w:rsid w:val="00B27AAC"/>
    <w:rsid w:val="00B30929"/>
    <w:rsid w:val="00B372AA"/>
    <w:rsid w:val="00B40445"/>
    <w:rsid w:val="00B41888"/>
    <w:rsid w:val="00B43136"/>
    <w:rsid w:val="00B45A52"/>
    <w:rsid w:val="00B46175"/>
    <w:rsid w:val="00B50313"/>
    <w:rsid w:val="00B523DE"/>
    <w:rsid w:val="00B575BE"/>
    <w:rsid w:val="00B6188F"/>
    <w:rsid w:val="00B64E04"/>
    <w:rsid w:val="00B664C7"/>
    <w:rsid w:val="00B70D91"/>
    <w:rsid w:val="00B739F6"/>
    <w:rsid w:val="00B76AC5"/>
    <w:rsid w:val="00B76E01"/>
    <w:rsid w:val="00B77A21"/>
    <w:rsid w:val="00B80222"/>
    <w:rsid w:val="00B81A6C"/>
    <w:rsid w:val="00B85453"/>
    <w:rsid w:val="00B85DE5"/>
    <w:rsid w:val="00B90F73"/>
    <w:rsid w:val="00B92204"/>
    <w:rsid w:val="00B93B59"/>
    <w:rsid w:val="00B9406A"/>
    <w:rsid w:val="00B957A0"/>
    <w:rsid w:val="00BA2280"/>
    <w:rsid w:val="00BA2A08"/>
    <w:rsid w:val="00BA56D2"/>
    <w:rsid w:val="00BA60A2"/>
    <w:rsid w:val="00BA76E0"/>
    <w:rsid w:val="00BB18B0"/>
    <w:rsid w:val="00BB2A25"/>
    <w:rsid w:val="00BB51E9"/>
    <w:rsid w:val="00BC0FDC"/>
    <w:rsid w:val="00BC3053"/>
    <w:rsid w:val="00BC4D2E"/>
    <w:rsid w:val="00BD48AC"/>
    <w:rsid w:val="00BD5F1A"/>
    <w:rsid w:val="00BD6814"/>
    <w:rsid w:val="00BE1234"/>
    <w:rsid w:val="00BE2FA6"/>
    <w:rsid w:val="00BE333F"/>
    <w:rsid w:val="00BE4A03"/>
    <w:rsid w:val="00BE7406"/>
    <w:rsid w:val="00BE7603"/>
    <w:rsid w:val="00BF01AF"/>
    <w:rsid w:val="00BF147F"/>
    <w:rsid w:val="00BF208B"/>
    <w:rsid w:val="00BF3279"/>
    <w:rsid w:val="00BF74C7"/>
    <w:rsid w:val="00C00B7D"/>
    <w:rsid w:val="00C015F1"/>
    <w:rsid w:val="00C01F33"/>
    <w:rsid w:val="00C02CC6"/>
    <w:rsid w:val="00C03F68"/>
    <w:rsid w:val="00C040F7"/>
    <w:rsid w:val="00C041B0"/>
    <w:rsid w:val="00C044AB"/>
    <w:rsid w:val="00C049BD"/>
    <w:rsid w:val="00C05706"/>
    <w:rsid w:val="00C07377"/>
    <w:rsid w:val="00C10478"/>
    <w:rsid w:val="00C12107"/>
    <w:rsid w:val="00C14D4B"/>
    <w:rsid w:val="00C154BB"/>
    <w:rsid w:val="00C23D10"/>
    <w:rsid w:val="00C24345"/>
    <w:rsid w:val="00C257FF"/>
    <w:rsid w:val="00C25B3A"/>
    <w:rsid w:val="00C279B5"/>
    <w:rsid w:val="00C27C45"/>
    <w:rsid w:val="00C3216E"/>
    <w:rsid w:val="00C3719D"/>
    <w:rsid w:val="00C44416"/>
    <w:rsid w:val="00C5229A"/>
    <w:rsid w:val="00C529B9"/>
    <w:rsid w:val="00C54995"/>
    <w:rsid w:val="00C54D41"/>
    <w:rsid w:val="00C602BE"/>
    <w:rsid w:val="00C60783"/>
    <w:rsid w:val="00C64672"/>
    <w:rsid w:val="00C70697"/>
    <w:rsid w:val="00C70D91"/>
    <w:rsid w:val="00C717A7"/>
    <w:rsid w:val="00C72EF4"/>
    <w:rsid w:val="00C73767"/>
    <w:rsid w:val="00C75D2F"/>
    <w:rsid w:val="00C767BE"/>
    <w:rsid w:val="00C76E3C"/>
    <w:rsid w:val="00C81568"/>
    <w:rsid w:val="00C863CF"/>
    <w:rsid w:val="00C9027A"/>
    <w:rsid w:val="00C9068E"/>
    <w:rsid w:val="00C90C65"/>
    <w:rsid w:val="00C92A30"/>
    <w:rsid w:val="00C93C4B"/>
    <w:rsid w:val="00C944AB"/>
    <w:rsid w:val="00C94BAE"/>
    <w:rsid w:val="00C95ABC"/>
    <w:rsid w:val="00C95B40"/>
    <w:rsid w:val="00C96B34"/>
    <w:rsid w:val="00C96B94"/>
    <w:rsid w:val="00C97E18"/>
    <w:rsid w:val="00CA1ED8"/>
    <w:rsid w:val="00CA248C"/>
    <w:rsid w:val="00CA5693"/>
    <w:rsid w:val="00CA6625"/>
    <w:rsid w:val="00CB0059"/>
    <w:rsid w:val="00CB19F0"/>
    <w:rsid w:val="00CB1F63"/>
    <w:rsid w:val="00CB4A88"/>
    <w:rsid w:val="00CB7170"/>
    <w:rsid w:val="00CC040E"/>
    <w:rsid w:val="00CC111F"/>
    <w:rsid w:val="00CC2011"/>
    <w:rsid w:val="00CC265B"/>
    <w:rsid w:val="00CC2A83"/>
    <w:rsid w:val="00CC2BAB"/>
    <w:rsid w:val="00CC3EA0"/>
    <w:rsid w:val="00CC7B45"/>
    <w:rsid w:val="00CD1188"/>
    <w:rsid w:val="00CD2ED1"/>
    <w:rsid w:val="00CD337B"/>
    <w:rsid w:val="00CD4D2D"/>
    <w:rsid w:val="00CD752C"/>
    <w:rsid w:val="00CE0424"/>
    <w:rsid w:val="00CE0995"/>
    <w:rsid w:val="00CE3AE8"/>
    <w:rsid w:val="00CE4F87"/>
    <w:rsid w:val="00CE51E4"/>
    <w:rsid w:val="00CE5F18"/>
    <w:rsid w:val="00CE7561"/>
    <w:rsid w:val="00CF1354"/>
    <w:rsid w:val="00CF3B1F"/>
    <w:rsid w:val="00CF3BF6"/>
    <w:rsid w:val="00CF625B"/>
    <w:rsid w:val="00CF687E"/>
    <w:rsid w:val="00D02120"/>
    <w:rsid w:val="00D0237D"/>
    <w:rsid w:val="00D0349B"/>
    <w:rsid w:val="00D07873"/>
    <w:rsid w:val="00D10249"/>
    <w:rsid w:val="00D115C3"/>
    <w:rsid w:val="00D11897"/>
    <w:rsid w:val="00D1263D"/>
    <w:rsid w:val="00D13135"/>
    <w:rsid w:val="00D13E4E"/>
    <w:rsid w:val="00D1511B"/>
    <w:rsid w:val="00D239A7"/>
    <w:rsid w:val="00D23F47"/>
    <w:rsid w:val="00D27916"/>
    <w:rsid w:val="00D36E71"/>
    <w:rsid w:val="00D37D87"/>
    <w:rsid w:val="00D40B33"/>
    <w:rsid w:val="00D4318F"/>
    <w:rsid w:val="00D438BF"/>
    <w:rsid w:val="00D440F8"/>
    <w:rsid w:val="00D50F97"/>
    <w:rsid w:val="00D51F6E"/>
    <w:rsid w:val="00D546FF"/>
    <w:rsid w:val="00D55AD5"/>
    <w:rsid w:val="00D570C5"/>
    <w:rsid w:val="00D575C7"/>
    <w:rsid w:val="00D576CA"/>
    <w:rsid w:val="00D61AF5"/>
    <w:rsid w:val="00D652B5"/>
    <w:rsid w:val="00D66155"/>
    <w:rsid w:val="00D708B0"/>
    <w:rsid w:val="00D73080"/>
    <w:rsid w:val="00D75AE5"/>
    <w:rsid w:val="00D77B1D"/>
    <w:rsid w:val="00D8021F"/>
    <w:rsid w:val="00D80383"/>
    <w:rsid w:val="00D823C6"/>
    <w:rsid w:val="00D82899"/>
    <w:rsid w:val="00D85B31"/>
    <w:rsid w:val="00D86CA3"/>
    <w:rsid w:val="00D871CE"/>
    <w:rsid w:val="00D9020A"/>
    <w:rsid w:val="00D9196D"/>
    <w:rsid w:val="00D92982"/>
    <w:rsid w:val="00DA29E9"/>
    <w:rsid w:val="00DA305E"/>
    <w:rsid w:val="00DA5417"/>
    <w:rsid w:val="00DA56E8"/>
    <w:rsid w:val="00DA6961"/>
    <w:rsid w:val="00DB0A9F"/>
    <w:rsid w:val="00DB377D"/>
    <w:rsid w:val="00DB47F8"/>
    <w:rsid w:val="00DC0E47"/>
    <w:rsid w:val="00DC2D36"/>
    <w:rsid w:val="00DC53EF"/>
    <w:rsid w:val="00DD7E25"/>
    <w:rsid w:val="00DE259F"/>
    <w:rsid w:val="00DE5608"/>
    <w:rsid w:val="00DE58D0"/>
    <w:rsid w:val="00DE654F"/>
    <w:rsid w:val="00DF0B6E"/>
    <w:rsid w:val="00DF15E0"/>
    <w:rsid w:val="00DF264E"/>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608A"/>
    <w:rsid w:val="00E3723A"/>
    <w:rsid w:val="00E37860"/>
    <w:rsid w:val="00E40888"/>
    <w:rsid w:val="00E42451"/>
    <w:rsid w:val="00E446F1"/>
    <w:rsid w:val="00E4543C"/>
    <w:rsid w:val="00E46886"/>
    <w:rsid w:val="00E47AEF"/>
    <w:rsid w:val="00E53B75"/>
    <w:rsid w:val="00E54E3B"/>
    <w:rsid w:val="00E57565"/>
    <w:rsid w:val="00E57AF4"/>
    <w:rsid w:val="00E609F8"/>
    <w:rsid w:val="00E63838"/>
    <w:rsid w:val="00E64434"/>
    <w:rsid w:val="00E67C51"/>
    <w:rsid w:val="00E72EFC"/>
    <w:rsid w:val="00E758EC"/>
    <w:rsid w:val="00E8234C"/>
    <w:rsid w:val="00E83AA9"/>
    <w:rsid w:val="00E85847"/>
    <w:rsid w:val="00E85928"/>
    <w:rsid w:val="00E87822"/>
    <w:rsid w:val="00E90395"/>
    <w:rsid w:val="00E90E49"/>
    <w:rsid w:val="00E917F9"/>
    <w:rsid w:val="00E92145"/>
    <w:rsid w:val="00E9291C"/>
    <w:rsid w:val="00E93FFE"/>
    <w:rsid w:val="00E94862"/>
    <w:rsid w:val="00E94F8A"/>
    <w:rsid w:val="00E97D36"/>
    <w:rsid w:val="00EA2795"/>
    <w:rsid w:val="00EA2B74"/>
    <w:rsid w:val="00EA385C"/>
    <w:rsid w:val="00EA7A41"/>
    <w:rsid w:val="00EB077B"/>
    <w:rsid w:val="00EB1D8F"/>
    <w:rsid w:val="00EB3997"/>
    <w:rsid w:val="00EB4EA2"/>
    <w:rsid w:val="00EB5215"/>
    <w:rsid w:val="00EB648E"/>
    <w:rsid w:val="00EB72DA"/>
    <w:rsid w:val="00EC1941"/>
    <w:rsid w:val="00EC279C"/>
    <w:rsid w:val="00EC27C6"/>
    <w:rsid w:val="00EC33B8"/>
    <w:rsid w:val="00EC4207"/>
    <w:rsid w:val="00EC5653"/>
    <w:rsid w:val="00EC71CE"/>
    <w:rsid w:val="00ED0E06"/>
    <w:rsid w:val="00ED1006"/>
    <w:rsid w:val="00EE4265"/>
    <w:rsid w:val="00EF0DD9"/>
    <w:rsid w:val="00EF18FE"/>
    <w:rsid w:val="00EF32C4"/>
    <w:rsid w:val="00EF5787"/>
    <w:rsid w:val="00EF60D0"/>
    <w:rsid w:val="00F044C9"/>
    <w:rsid w:val="00F0528D"/>
    <w:rsid w:val="00F06C67"/>
    <w:rsid w:val="00F06DFD"/>
    <w:rsid w:val="00F06E80"/>
    <w:rsid w:val="00F071D1"/>
    <w:rsid w:val="00F07533"/>
    <w:rsid w:val="00F07CF6"/>
    <w:rsid w:val="00F10629"/>
    <w:rsid w:val="00F11827"/>
    <w:rsid w:val="00F138FC"/>
    <w:rsid w:val="00F139F3"/>
    <w:rsid w:val="00F15FA5"/>
    <w:rsid w:val="00F17F0C"/>
    <w:rsid w:val="00F209B7"/>
    <w:rsid w:val="00F217B1"/>
    <w:rsid w:val="00F2376F"/>
    <w:rsid w:val="00F23CBB"/>
    <w:rsid w:val="00F243D8"/>
    <w:rsid w:val="00F30828"/>
    <w:rsid w:val="00F313D6"/>
    <w:rsid w:val="00F319A3"/>
    <w:rsid w:val="00F319F1"/>
    <w:rsid w:val="00F40F0C"/>
    <w:rsid w:val="00F417E8"/>
    <w:rsid w:val="00F43766"/>
    <w:rsid w:val="00F4766C"/>
    <w:rsid w:val="00F47A08"/>
    <w:rsid w:val="00F505E0"/>
    <w:rsid w:val="00F507D1"/>
    <w:rsid w:val="00F519CE"/>
    <w:rsid w:val="00F51ADA"/>
    <w:rsid w:val="00F52EE2"/>
    <w:rsid w:val="00F57312"/>
    <w:rsid w:val="00F607C5"/>
    <w:rsid w:val="00F60DEA"/>
    <w:rsid w:val="00F6302A"/>
    <w:rsid w:val="00F6337D"/>
    <w:rsid w:val="00F64C2B"/>
    <w:rsid w:val="00F651BE"/>
    <w:rsid w:val="00F67F53"/>
    <w:rsid w:val="00F703BE"/>
    <w:rsid w:val="00F70C07"/>
    <w:rsid w:val="00F71F69"/>
    <w:rsid w:val="00F72B72"/>
    <w:rsid w:val="00F7362D"/>
    <w:rsid w:val="00F74BB9"/>
    <w:rsid w:val="00F75582"/>
    <w:rsid w:val="00F76B67"/>
    <w:rsid w:val="00F76EFA"/>
    <w:rsid w:val="00F804BE"/>
    <w:rsid w:val="00F817CE"/>
    <w:rsid w:val="00F8456C"/>
    <w:rsid w:val="00F859D8"/>
    <w:rsid w:val="00F868F5"/>
    <w:rsid w:val="00F875D1"/>
    <w:rsid w:val="00F9056A"/>
    <w:rsid w:val="00F90C1C"/>
    <w:rsid w:val="00F90F8D"/>
    <w:rsid w:val="00F92782"/>
    <w:rsid w:val="00F93AA9"/>
    <w:rsid w:val="00F93ABD"/>
    <w:rsid w:val="00F96985"/>
    <w:rsid w:val="00F97838"/>
    <w:rsid w:val="00FA1043"/>
    <w:rsid w:val="00FA2BB3"/>
    <w:rsid w:val="00FB41A2"/>
    <w:rsid w:val="00FB4C80"/>
    <w:rsid w:val="00FB6A6A"/>
    <w:rsid w:val="00FC2A7E"/>
    <w:rsid w:val="00FC6BF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5C91"/>
    <w:rsid w:val="00FF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table" w:styleId="TableGrid">
    <w:name w:val="Table Grid"/>
    <w:basedOn w:val="TableNormal"/>
    <w:rsid w:val="00DD7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3677">
      <w:bodyDiv w:val="1"/>
      <w:marLeft w:val="0"/>
      <w:marRight w:val="0"/>
      <w:marTop w:val="0"/>
      <w:marBottom w:val="0"/>
      <w:divBdr>
        <w:top w:val="none" w:sz="0" w:space="0" w:color="auto"/>
        <w:left w:val="none" w:sz="0" w:space="0" w:color="auto"/>
        <w:bottom w:val="none" w:sz="0" w:space="0" w:color="auto"/>
        <w:right w:val="none" w:sz="0" w:space="0" w:color="auto"/>
      </w:divBdr>
    </w:div>
    <w:div w:id="88618991">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tools.ietf.org/wg/lpwan/draft-ietf-lpwan-ipv6-static-context-hc/"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tools.ietf.org/wg/lpwan/draft-ietf-lpwan-ipv6-static-context-h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5NUHHDQN7SK2-1476151046-35231</_dlc_DocId>
    <_dlc_DocIdUrl xmlns="f166a696-7b5b-4ccd-9f0c-ffde0cceec81">
      <Url>https://ericsson.sharepoint.com/sites/star/_layouts/15/DocIdRedir.aspx?ID=5NUHHDQN7SK2-1476151046-35231</Url>
      <Description>5NUHHDQN7SK2-1476151046-35231</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purl.org/dc/elements/1.1/"/>
    <ds:schemaRef ds:uri="d8762117-8292-4133-b1c7-eab5c6487cfd"/>
    <ds:schemaRef ds:uri="http://schemas.openxmlformats.org/package/2006/metadata/core-properties"/>
    <ds:schemaRef ds:uri="http://purl.org/dc/terms/"/>
    <ds:schemaRef ds:uri="f166a696-7b5b-4ccd-9f0c-ffde0cceec81"/>
    <ds:schemaRef ds:uri="http://schemas.microsoft.com/office/2006/metadata/properties"/>
    <ds:schemaRef ds:uri="611109f9-ed58-4498-a270-1fb2086a5321"/>
    <ds:schemaRef ds:uri="http://purl.org/dc/dcmitype/"/>
    <ds:schemaRef ds:uri="http://schemas.microsoft.com/office/2006/documentManagement/types"/>
    <ds:schemaRef ds:uri="http://schemas.microsoft.com/office/infopath/2007/PartnerControl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121CBA1D-47D5-4A93-9EE0-267DC04D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01ED5C-04AF-4C4A-962C-CE521CD83986}">
  <ds:schemaRefs>
    <ds:schemaRef ds:uri="http://schemas.microsoft.com/sharepoint/events"/>
  </ds:schemaRefs>
</ds:datastoreItem>
</file>

<file path=customXml/itemProps5.xml><?xml version="1.0" encoding="utf-8"?>
<ds:datastoreItem xmlns:ds="http://schemas.openxmlformats.org/officeDocument/2006/customXml" ds:itemID="{0E7ECF2F-BB4E-4795-8867-C3223ACF3607}">
  <ds:schemaRefs>
    <ds:schemaRef ds:uri="Microsoft.SharePoint.Taxonomy.ContentTypeSync"/>
  </ds:schemaRefs>
</ds:datastoreItem>
</file>

<file path=customXml/itemProps6.xml><?xml version="1.0" encoding="utf-8"?>
<ds:datastoreItem xmlns:ds="http://schemas.openxmlformats.org/officeDocument/2006/customXml" ds:itemID="{D27C8822-24DE-48AD-B6C9-29DBBF5C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57</TotalTime>
  <Pages>8</Pages>
  <Words>2468</Words>
  <Characters>14071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38</cp:revision>
  <dcterms:created xsi:type="dcterms:W3CDTF">2018-10-30T09:23:00Z</dcterms:created>
  <dcterms:modified xsi:type="dcterms:W3CDTF">2018-11-01T20:08:00Z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9e2c0ef7-3978-442d-85be-10bdbacfc512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